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086B5" w14:textId="73B5CF9F"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643438">
        <w:rPr>
          <w:rFonts w:ascii="Arial" w:hAnsi="Arial" w:cs="Arial"/>
          <w:b/>
          <w:bCs/>
          <w:sz w:val="24"/>
          <w:szCs w:val="24"/>
        </w:rPr>
        <w:t>8</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2628A5">
        <w:rPr>
          <w:rFonts w:ascii="Arial" w:hAnsi="Arial"/>
          <w:b/>
          <w:sz w:val="24"/>
          <w:szCs w:val="24"/>
        </w:rPr>
        <w:t>7572</w:t>
      </w:r>
    </w:p>
    <w:bookmarkEnd w:id="0"/>
    <w:p w14:paraId="40D86A06" w14:textId="3F4BBACC" w:rsidR="00B322FE" w:rsidRPr="00F31A15" w:rsidRDefault="00643438" w:rsidP="006763E8">
      <w:pPr>
        <w:pStyle w:val="Header"/>
        <w:spacing w:after="240"/>
        <w:rPr>
          <w:noProof w:val="0"/>
          <w:sz w:val="24"/>
          <w:szCs w:val="24"/>
          <w:lang w:val="en-US"/>
        </w:rPr>
      </w:pPr>
      <w:r>
        <w:rPr>
          <w:rFonts w:cs="Arial"/>
          <w:bCs/>
          <w:sz w:val="24"/>
          <w:szCs w:val="24"/>
          <w:lang w:val="en-US"/>
        </w:rPr>
        <w:t>Maastricht, Netherlands,</w:t>
      </w:r>
      <w:r w:rsidRPr="00AC5C30">
        <w:rPr>
          <w:rFonts w:cs="Arial"/>
          <w:bCs/>
          <w:sz w:val="24"/>
          <w:szCs w:val="24"/>
          <w:lang w:val="en-US"/>
        </w:rPr>
        <w:t xml:space="preserve"> </w:t>
      </w:r>
      <w:r>
        <w:rPr>
          <w:rFonts w:cs="Arial"/>
          <w:bCs/>
          <w:sz w:val="24"/>
          <w:szCs w:val="24"/>
        </w:rPr>
        <w:t>August 19</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23</w:t>
      </w:r>
      <w:r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0F6AEA1F"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622BED10" w:rsidR="00B322FE" w:rsidRPr="00704788" w:rsidRDefault="002628A5" w:rsidP="002B4810">
            <w:pPr>
              <w:pStyle w:val="CRCoverPage"/>
              <w:spacing w:after="0"/>
              <w:jc w:val="center"/>
              <w:rPr>
                <w:b/>
                <w:bCs/>
                <w:noProof/>
              </w:rPr>
            </w:pPr>
            <w:r>
              <w:rPr>
                <w:b/>
                <w:bCs/>
                <w:noProof/>
              </w:rPr>
              <w:t>0678</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14F98184" w:rsidR="00B322FE" w:rsidRPr="00F042BB" w:rsidRDefault="00B322FE" w:rsidP="003300CD">
            <w:pPr>
              <w:pStyle w:val="CRCoverPage"/>
              <w:spacing w:after="0"/>
              <w:jc w:val="center"/>
              <w:rPr>
                <w:b/>
                <w:bCs/>
                <w:noProof/>
                <w:sz w:val="28"/>
              </w:rPr>
            </w:pPr>
            <w:r w:rsidRPr="00F042BB">
              <w:rPr>
                <w:b/>
                <w:bCs/>
                <w:sz w:val="28"/>
                <w:szCs w:val="28"/>
              </w:rPr>
              <w:t>17.</w:t>
            </w:r>
            <w:r w:rsidR="00B505EC">
              <w:rPr>
                <w:b/>
                <w:bCs/>
                <w:sz w:val="28"/>
                <w:szCs w:val="28"/>
              </w:rPr>
              <w:t>10</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12C0483" w:rsidR="00B322FE" w:rsidRPr="00E53C47" w:rsidRDefault="002628A5" w:rsidP="00B60919">
            <w:pPr>
              <w:pStyle w:val="CRCoverPage"/>
              <w:spacing w:after="0"/>
              <w:ind w:left="100"/>
              <w:rPr>
                <w:noProof/>
                <w:highlight w:val="yellow"/>
              </w:rPr>
            </w:pPr>
            <w:r>
              <w:t xml:space="preserve">TEI17, </w:t>
            </w:r>
            <w:r w:rsidR="00CC1CCE" w:rsidRPr="00D41A59">
              <w:t>NR_newRAT-Core</w:t>
            </w:r>
            <w:r w:rsidR="00CC1CCE">
              <w:t xml:space="preserve">, </w:t>
            </w:r>
            <w:fldSimple w:instr=" DOCPROPERTY  RelatedWis  \* MERGEFORMAT ">
              <w:r w:rsidR="00B60919" w:rsidRPr="00177E27">
                <w:rPr>
                  <w:noProof/>
                </w:rPr>
                <w:t>NR_feMIMO-Core</w:t>
              </w:r>
            </w:fldSimple>
            <w:r w:rsidR="0019562D">
              <w:rPr>
                <w:noProof/>
              </w:rPr>
              <w:t xml:space="preserve">, </w:t>
            </w:r>
            <w:r w:rsidR="00FE69B2">
              <w:t>NR_UE_pow_sav-Core</w:t>
            </w:r>
            <w:r w:rsidR="00C16073">
              <w:t>, NR_SmallData_INACTIVE-Core</w:t>
            </w:r>
            <w:r w:rsidR="00CC1CCE" w:rsidRPr="00E53C47">
              <w:rPr>
                <w:noProof/>
                <w:highlight w:val="yellow"/>
              </w:rPr>
              <w:t xml:space="preserve"> </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0807BDB" w:rsidR="00B322FE" w:rsidRDefault="00B322FE" w:rsidP="00B322FE">
            <w:pPr>
              <w:pStyle w:val="CRCoverPage"/>
              <w:spacing w:after="0"/>
              <w:ind w:left="100"/>
              <w:rPr>
                <w:noProof/>
              </w:rPr>
            </w:pPr>
            <w:r w:rsidRPr="005F7DE3">
              <w:t>202</w:t>
            </w:r>
            <w:r w:rsidR="009248B3">
              <w:t>4</w:t>
            </w:r>
            <w:r w:rsidRPr="005F7DE3">
              <w:t>-</w:t>
            </w:r>
            <w:r w:rsidR="00362166">
              <w:t>0</w:t>
            </w:r>
            <w:r w:rsidR="00B505EC">
              <w:t>8</w:t>
            </w:r>
            <w:r w:rsidRPr="005F7DE3">
              <w:t>-</w:t>
            </w:r>
            <w:r w:rsidR="00B505EC">
              <w:t>2</w:t>
            </w:r>
            <w:r w:rsidR="002628A5">
              <w:t>9</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0ACFC" w14:textId="77777777" w:rsidR="00EC3574" w:rsidRPr="00CC1CCE" w:rsidRDefault="00EC3574" w:rsidP="00EC3574">
            <w:pPr>
              <w:pStyle w:val="CRCoverPage"/>
              <w:numPr>
                <w:ilvl w:val="0"/>
                <w:numId w:val="24"/>
              </w:numPr>
              <w:spacing w:after="0"/>
              <w:rPr>
                <w:rFonts w:cs="Arial"/>
                <w:noProof/>
              </w:rPr>
            </w:pPr>
            <w:r>
              <w:rPr>
                <w:rFonts w:cs="Arial"/>
                <w:iCs/>
                <w:noProof/>
                <w:color w:val="000000" w:themeColor="text1"/>
                <w:lang w:val="x-none"/>
              </w:rPr>
              <w:t xml:space="preserve">Typo in using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Pr>
                <w:rFonts w:cs="Arial"/>
                <w:iCs/>
                <w:noProof/>
              </w:rPr>
              <w:t xml:space="preserve">, instead of </w:t>
            </w:r>
            <m:oMath>
              <m:sSub>
                <m:sSubPr>
                  <m:ctrlPr>
                    <w:rPr>
                      <w:rFonts w:ascii="Cambria Math" w:eastAsia="SimSun" w:hAnsi="Cambria Math"/>
                      <w:iCs/>
                      <w:color w:val="000000" w:themeColor="text1"/>
                      <w:lang w:val="x-none"/>
                    </w:rPr>
                  </m:ctrlPr>
                </m:sSubPr>
                <m:e>
                  <m:r>
                    <w:rPr>
                      <w:rFonts w:ascii="Cambria Math" w:eastAsia="SimSun" w:hAnsi="Cambria Math"/>
                      <w:color w:val="000000" w:themeColor="text1"/>
                      <w:lang w:val="x-none"/>
                    </w:rPr>
                    <m:t>P</m:t>
                  </m:r>
                </m:e>
                <m:sub>
                  <m:r>
                    <m:rPr>
                      <m:sty m:val="p"/>
                    </m:rPr>
                    <w:rPr>
                      <w:rFonts w:ascii="Cambria Math" w:eastAsia="SimSun"/>
                      <w:color w:val="000000" w:themeColor="text1"/>
                      <w:lang w:val="en-US"/>
                    </w:rPr>
                    <m:t>O_UE_P</m:t>
                  </m:r>
                  <m:r>
                    <m:rPr>
                      <m:sty m:val="p"/>
                    </m:rPr>
                    <w:rPr>
                      <w:rFonts w:ascii="Cambria Math" w:eastAsia="SimSun"/>
                      <w:color w:val="000000" w:themeColor="text1"/>
                      <w:lang w:val="x-none"/>
                    </w:rPr>
                    <m:t>U</m:t>
                  </m:r>
                  <m:r>
                    <m:rPr>
                      <m:sty m:val="p"/>
                    </m:rPr>
                    <w:rPr>
                      <w:rFonts w:ascii="Cambria Math" w:eastAsia="SimSun"/>
                      <w:color w:val="000000" w:themeColor="text1"/>
                      <w:lang w:val="en-US"/>
                    </w:rPr>
                    <m:t>C</m:t>
                  </m:r>
                  <m:r>
                    <m:rPr>
                      <m:sty m:val="p"/>
                    </m:rPr>
                    <w:rPr>
                      <w:rFonts w:ascii="Cambria Math" w:eastAsia="SimSun"/>
                      <w:color w:val="000000" w:themeColor="text1"/>
                      <w:lang w:val="x-none"/>
                    </w:rPr>
                    <m:t>CH</m:t>
                  </m:r>
                </m:sub>
              </m:sSub>
            </m:oMath>
            <w:r>
              <w:rPr>
                <w:rFonts w:cs="Arial"/>
                <w:noProof/>
                <w:color w:val="000000" w:themeColor="text1"/>
                <w:lang w:val="x-none"/>
              </w:rPr>
              <w:t>,</w:t>
            </w:r>
            <w:r>
              <w:rPr>
                <w:rFonts w:cs="Arial"/>
                <w:iCs/>
                <w:noProof/>
              </w:rPr>
              <w:t xml:space="preserve"> when </w:t>
            </w:r>
            <w:r w:rsidRPr="00DD4216">
              <w:rPr>
                <w:i/>
                <w:lang w:val="en-US"/>
              </w:rPr>
              <w:t>p0-Set</w:t>
            </w:r>
            <w:r w:rsidRPr="00DD4216">
              <w:rPr>
                <w:lang w:val="en-US"/>
              </w:rPr>
              <w:t xml:space="preserve"> is not provided </w:t>
            </w:r>
            <w:r>
              <w:t xml:space="preserve">in Clause </w:t>
            </w:r>
            <w:r>
              <w:rPr>
                <w:rFonts w:eastAsia="DengXian"/>
                <w:noProof/>
              </w:rPr>
              <w:t>7.2.1.</w:t>
            </w:r>
          </w:p>
          <w:p w14:paraId="606AB863" w14:textId="34DD639C" w:rsidR="00CC1CCE" w:rsidRPr="00E1771B" w:rsidRDefault="00CC1CCE" w:rsidP="00EC3574">
            <w:pPr>
              <w:pStyle w:val="CRCoverPage"/>
              <w:numPr>
                <w:ilvl w:val="0"/>
                <w:numId w:val="24"/>
              </w:numPr>
              <w:spacing w:after="0"/>
              <w:rPr>
                <w:rFonts w:cs="Arial"/>
                <w:noProof/>
              </w:rPr>
            </w:pPr>
            <w:r>
              <w:rPr>
                <w:rFonts w:cs="Arial"/>
                <w:iCs/>
                <w:noProof/>
                <w:color w:val="000000" w:themeColor="text1"/>
                <w:lang w:val="x-none"/>
              </w:rPr>
              <w:t xml:space="preserve">Typo in grouping the </w:t>
            </w:r>
            <w:r w:rsidRPr="00EE027F">
              <w:t>offset indexes</w:t>
            </w:r>
            <w:r>
              <w:t xml:space="preserve"> for CSI in Tables 9.3-3 and 9.3-3A in Clause 9.3.</w:t>
            </w:r>
          </w:p>
          <w:p w14:paraId="2390A8A7" w14:textId="1DB952C7" w:rsidR="00BF5B70" w:rsidRDefault="00C16073" w:rsidP="00BF5B70">
            <w:pPr>
              <w:pStyle w:val="CRCoverPage"/>
              <w:numPr>
                <w:ilvl w:val="0"/>
                <w:numId w:val="24"/>
              </w:numPr>
              <w:spacing w:after="0"/>
              <w:rPr>
                <w:rFonts w:cs="Arial"/>
                <w:noProof/>
              </w:rPr>
            </w:pPr>
            <w:r>
              <w:rPr>
                <w:noProof/>
              </w:rPr>
              <w:t xml:space="preserve">The </w:t>
            </w:r>
            <w:r w:rsidR="004E1DAE">
              <w:rPr>
                <w:noProof/>
              </w:rPr>
              <w:t>“I</w:t>
            </w:r>
            <w:r w:rsidR="004E1DAE" w:rsidRPr="002B0BEE">
              <w:rPr>
                <w:noProof/>
              </w:rPr>
              <w:t xml:space="preserve">f </w:t>
            </w:r>
            <w:r w:rsidR="004E1DAE" w:rsidRPr="001C7C68">
              <w:rPr>
                <w:i/>
                <w:noProof/>
              </w:rPr>
              <w:t>followUnifiedTCI-State</w:t>
            </w:r>
            <w:r w:rsidR="004E1DAE" w:rsidRPr="002B0BEE">
              <w:rPr>
                <w:noProof/>
              </w:rPr>
              <w:t xml:space="preserve"> is set as enabled</w:t>
            </w:r>
            <w:r w:rsidR="004E1DAE">
              <w:rPr>
                <w:noProof/>
              </w:rPr>
              <w:t xml:space="preserve">” </w:t>
            </w:r>
            <w:r w:rsidR="00D6174D">
              <w:rPr>
                <w:noProof/>
              </w:rPr>
              <w:t>is redundant</w:t>
            </w:r>
            <w:r w:rsidR="004E1DAE">
              <w:rPr>
                <w:noProof/>
              </w:rPr>
              <w:t xml:space="preserve"> </w:t>
            </w:r>
            <w:r w:rsidR="000A1845">
              <w:rPr>
                <w:noProof/>
              </w:rPr>
              <w:t>since</w:t>
            </w:r>
            <w:r w:rsidR="00D6174D">
              <w:rPr>
                <w:noProof/>
              </w:rPr>
              <w:t xml:space="preserve"> </w:t>
            </w:r>
            <w:r w:rsidR="004E1DAE">
              <w:rPr>
                <w:noProof/>
              </w:rPr>
              <w:t xml:space="preserve">“enabled” is default when </w:t>
            </w:r>
            <w:r w:rsidR="00D6174D" w:rsidRPr="001C7C68">
              <w:rPr>
                <w:i/>
                <w:noProof/>
              </w:rPr>
              <w:t>followUnifiedTCI-State</w:t>
            </w:r>
            <w:r w:rsidR="00D6174D">
              <w:rPr>
                <w:noProof/>
              </w:rPr>
              <w:t xml:space="preserve"> is </w:t>
            </w:r>
            <w:r w:rsidR="004E1DAE">
              <w:rPr>
                <w:noProof/>
              </w:rPr>
              <w:t>provided, in Clause 10.1</w:t>
            </w:r>
            <w:r w:rsidR="00866D82">
              <w:rPr>
                <w:rFonts w:cs="Arial"/>
                <w:noProof/>
              </w:rPr>
              <w:t>.</w:t>
            </w:r>
          </w:p>
          <w:p w14:paraId="64D512CA" w14:textId="77777777" w:rsidR="00BF5B70" w:rsidRPr="00C16073" w:rsidRDefault="00FE69B2" w:rsidP="00EC3574">
            <w:pPr>
              <w:pStyle w:val="CRCoverPage"/>
              <w:numPr>
                <w:ilvl w:val="0"/>
                <w:numId w:val="24"/>
              </w:numPr>
              <w:spacing w:after="0"/>
              <w:rPr>
                <w:rFonts w:cs="Arial"/>
                <w:noProof/>
              </w:rPr>
            </w:pPr>
            <w:r>
              <w:rPr>
                <w:lang w:val="en-US" w:eastAsia="zh-CN"/>
              </w:rPr>
              <w:t xml:space="preserve">Unclear reference to </w:t>
            </w:r>
            <w:r>
              <w:rPr>
                <w:rFonts w:hint="eastAsia"/>
                <w:lang w:val="en-US" w:eastAsia="zh-CN"/>
              </w:rPr>
              <w:t>UE_ID</w:t>
            </w:r>
            <w:r>
              <w:rPr>
                <w:lang w:val="en-US" w:eastAsia="zh-CN"/>
              </w:rPr>
              <w:t xml:space="preserve"> in Clause 10.4A.</w:t>
            </w:r>
          </w:p>
          <w:p w14:paraId="5A753578" w14:textId="610234F3" w:rsidR="00C16073" w:rsidRPr="00BF5B70" w:rsidRDefault="00C16073" w:rsidP="00EC3574">
            <w:pPr>
              <w:pStyle w:val="CRCoverPage"/>
              <w:numPr>
                <w:ilvl w:val="0"/>
                <w:numId w:val="24"/>
              </w:numPr>
              <w:spacing w:after="0"/>
              <w:rPr>
                <w:rFonts w:cs="Arial"/>
                <w:noProof/>
              </w:rPr>
            </w:pPr>
            <w:r>
              <w:rPr>
                <w:lang w:val="en-US" w:eastAsia="zh-CN"/>
              </w:rPr>
              <w:t>Typo in implementing an agreed CR (R1-2405709) in Clause 19.1.</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F8D42" w14:textId="77777777" w:rsidR="00EC3574" w:rsidRPr="00E1771B" w:rsidRDefault="00EC3574" w:rsidP="00CC1CCE">
            <w:pPr>
              <w:pStyle w:val="CRCoverPage"/>
              <w:numPr>
                <w:ilvl w:val="0"/>
                <w:numId w:val="25"/>
              </w:numPr>
              <w:spacing w:after="0"/>
              <w:rPr>
                <w:noProof/>
              </w:rPr>
            </w:pPr>
            <w:r>
              <w:rPr>
                <w:rFonts w:eastAsia="DengXian"/>
                <w:noProof/>
              </w:rPr>
              <w:t xml:space="preserve">Correct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Pr>
                <w:rFonts w:eastAsia="DengXian"/>
                <w:noProof/>
              </w:rPr>
              <w:t xml:space="preserve"> to </w:t>
            </w:r>
            <m:oMath>
              <m:sSub>
                <m:sSubPr>
                  <m:ctrlPr>
                    <w:rPr>
                      <w:rFonts w:ascii="Cambria Math" w:eastAsia="SimSun" w:hAnsi="Cambria Math"/>
                      <w:iCs/>
                      <w:color w:val="000000" w:themeColor="text1"/>
                      <w:lang w:val="x-none"/>
                    </w:rPr>
                  </m:ctrlPr>
                </m:sSubPr>
                <m:e>
                  <m:r>
                    <w:rPr>
                      <w:rFonts w:ascii="Cambria Math" w:eastAsia="SimSun" w:hAnsi="Cambria Math"/>
                      <w:color w:val="000000" w:themeColor="text1"/>
                      <w:lang w:val="x-none"/>
                    </w:rPr>
                    <m:t>P</m:t>
                  </m:r>
                </m:e>
                <m:sub>
                  <m:r>
                    <m:rPr>
                      <m:sty m:val="p"/>
                    </m:rPr>
                    <w:rPr>
                      <w:rFonts w:ascii="Cambria Math" w:eastAsia="SimSun"/>
                      <w:color w:val="000000" w:themeColor="text1"/>
                      <w:lang w:val="en-US"/>
                    </w:rPr>
                    <m:t>O_UE_P</m:t>
                  </m:r>
                  <m:r>
                    <m:rPr>
                      <m:sty m:val="p"/>
                    </m:rPr>
                    <w:rPr>
                      <w:rFonts w:ascii="Cambria Math" w:eastAsia="SimSun"/>
                      <w:color w:val="000000" w:themeColor="text1"/>
                      <w:lang w:val="x-none"/>
                    </w:rPr>
                    <m:t>U</m:t>
                  </m:r>
                  <m:r>
                    <m:rPr>
                      <m:sty m:val="p"/>
                    </m:rPr>
                    <w:rPr>
                      <w:rFonts w:ascii="Cambria Math" w:eastAsia="SimSun"/>
                      <w:color w:val="000000" w:themeColor="text1"/>
                      <w:lang w:val="en-US"/>
                    </w:rPr>
                    <m:t>C</m:t>
                  </m:r>
                  <m:r>
                    <m:rPr>
                      <m:sty m:val="p"/>
                    </m:rPr>
                    <w:rPr>
                      <w:rFonts w:ascii="Cambria Math" w:eastAsia="SimSun"/>
                      <w:color w:val="000000" w:themeColor="text1"/>
                      <w:lang w:val="x-none"/>
                    </w:rPr>
                    <m:t>CH</m:t>
                  </m:r>
                </m:sub>
              </m:sSub>
              <m:r>
                <m:rPr>
                  <m:sty m:val="p"/>
                </m:rPr>
                <w:rPr>
                  <w:rFonts w:ascii="Cambria Math" w:eastAsia="SimSun"/>
                  <w:color w:val="000000" w:themeColor="text1"/>
                  <w:lang w:val="x-none"/>
                </w:rPr>
                <m:t>(</m:t>
              </m:r>
              <m:sSub>
                <m:sSubPr>
                  <m:ctrlPr>
                    <w:rPr>
                      <w:rFonts w:ascii="Cambria Math" w:eastAsia="SimSun" w:hAnsi="Cambria Math"/>
                      <w:iCs/>
                      <w:color w:val="000000" w:themeColor="text1"/>
                      <w:lang w:val="x-none"/>
                    </w:rPr>
                  </m:ctrlPr>
                </m:sSubPr>
                <m:e>
                  <m:r>
                    <w:rPr>
                      <w:rFonts w:ascii="Cambria Math" w:eastAsia="SimSun"/>
                      <w:color w:val="000000" w:themeColor="text1"/>
                      <w:lang w:val="x-none"/>
                    </w:rPr>
                    <m:t>q</m:t>
                  </m:r>
                </m:e>
                <m:sub>
                  <m:r>
                    <w:rPr>
                      <w:rFonts w:ascii="Cambria Math" w:eastAsia="SimSun"/>
                      <w:color w:val="000000" w:themeColor="text1"/>
                      <w:lang w:val="x-none"/>
                    </w:rPr>
                    <m:t>u</m:t>
                  </m:r>
                </m:sub>
              </m:sSub>
              <m:r>
                <m:rPr>
                  <m:sty m:val="p"/>
                </m:rPr>
                <w:rPr>
                  <w:rFonts w:ascii="Cambria Math" w:eastAsia="SimSun"/>
                  <w:color w:val="000000" w:themeColor="text1"/>
                  <w:lang w:val="x-none"/>
                </w:rPr>
                <m:t>)=0</m:t>
              </m:r>
            </m:oMath>
            <w:r>
              <w:rPr>
                <w:rFonts w:eastAsia="DengXian"/>
                <w:noProof/>
                <w:color w:val="000000" w:themeColor="text1"/>
                <w:lang w:val="x-none"/>
              </w:rPr>
              <w:t xml:space="preserve"> </w:t>
            </w:r>
            <w:r>
              <w:rPr>
                <w:rFonts w:eastAsia="DengXian"/>
                <w:noProof/>
              </w:rPr>
              <w:t>in Clause 7.2.1.</w:t>
            </w:r>
          </w:p>
          <w:p w14:paraId="04FBA8B6" w14:textId="0D381E30" w:rsidR="00CC1CCE" w:rsidRPr="00E1771B" w:rsidRDefault="00CC1CCE" w:rsidP="00CC1CCE">
            <w:pPr>
              <w:pStyle w:val="CRCoverPage"/>
              <w:numPr>
                <w:ilvl w:val="0"/>
                <w:numId w:val="25"/>
              </w:numPr>
              <w:spacing w:after="0"/>
              <w:rPr>
                <w:rFonts w:cs="Arial"/>
                <w:noProof/>
              </w:rPr>
            </w:pPr>
            <w:r>
              <w:rPr>
                <w:rFonts w:cs="Arial"/>
                <w:iCs/>
                <w:noProof/>
                <w:color w:val="000000" w:themeColor="text1"/>
                <w:lang w:val="x-none"/>
              </w:rPr>
              <w:t xml:space="preserve">Correct grouping the </w:t>
            </w:r>
            <w:r w:rsidRPr="00EE027F">
              <w:t>offset indexes</w:t>
            </w:r>
            <w:r>
              <w:t xml:space="preserve"> for CSI in Tables 9.3-3 and 9.3-3A in Clause 9.3.</w:t>
            </w:r>
          </w:p>
          <w:p w14:paraId="62A26953" w14:textId="7F212AF8" w:rsidR="009248B3" w:rsidRPr="00BF5B70" w:rsidRDefault="00317463" w:rsidP="00CC1CCE">
            <w:pPr>
              <w:pStyle w:val="CRCoverPage"/>
              <w:numPr>
                <w:ilvl w:val="0"/>
                <w:numId w:val="25"/>
              </w:numPr>
              <w:spacing w:after="0"/>
              <w:rPr>
                <w:noProof/>
              </w:rPr>
            </w:pPr>
            <w:r>
              <w:rPr>
                <w:noProof/>
              </w:rPr>
              <w:t>Remove the condition “I</w:t>
            </w:r>
            <w:r w:rsidRPr="002B0BEE">
              <w:rPr>
                <w:noProof/>
              </w:rPr>
              <w:t xml:space="preserve">f </w:t>
            </w:r>
            <w:r w:rsidRPr="001C7C68">
              <w:rPr>
                <w:i/>
                <w:noProof/>
              </w:rPr>
              <w:t>followUnifiedTCI-State</w:t>
            </w:r>
            <w:r w:rsidRPr="002B0BEE">
              <w:rPr>
                <w:noProof/>
              </w:rPr>
              <w:t xml:space="preserve"> is set as enabled</w:t>
            </w:r>
            <w:r>
              <w:rPr>
                <w:noProof/>
              </w:rPr>
              <w:t>”</w:t>
            </w:r>
            <w:r w:rsidR="00866D82">
              <w:rPr>
                <w:rFonts w:cs="Arial"/>
                <w:noProof/>
              </w:rPr>
              <w:t xml:space="preserve"> in Clause </w:t>
            </w:r>
            <w:r>
              <w:rPr>
                <w:rFonts w:cs="Arial"/>
                <w:noProof/>
              </w:rPr>
              <w:t>10</w:t>
            </w:r>
            <w:r w:rsidR="00866D82">
              <w:rPr>
                <w:rFonts w:cs="Arial"/>
                <w:noProof/>
              </w:rPr>
              <w:t>.1.</w:t>
            </w:r>
          </w:p>
          <w:p w14:paraId="3FD2F1B7" w14:textId="77777777" w:rsidR="00E1771B" w:rsidRDefault="00FE69B2" w:rsidP="00CC1CCE">
            <w:pPr>
              <w:pStyle w:val="CRCoverPage"/>
              <w:numPr>
                <w:ilvl w:val="0"/>
                <w:numId w:val="25"/>
              </w:numPr>
              <w:spacing w:after="0"/>
              <w:rPr>
                <w:noProof/>
              </w:rPr>
            </w:pPr>
            <w:r>
              <w:rPr>
                <w:noProof/>
              </w:rPr>
              <w:t>Clarify reference to UE_ID in Clause 10.4A</w:t>
            </w:r>
            <w:r w:rsidR="00E1771B">
              <w:rPr>
                <w:noProof/>
              </w:rPr>
              <w:t>.</w:t>
            </w:r>
          </w:p>
          <w:p w14:paraId="5E33B1D2" w14:textId="14E84E9F" w:rsidR="00C16073" w:rsidRDefault="00C16073" w:rsidP="00CC1CCE">
            <w:pPr>
              <w:pStyle w:val="CRCoverPage"/>
              <w:numPr>
                <w:ilvl w:val="0"/>
                <w:numId w:val="25"/>
              </w:numPr>
              <w:spacing w:after="0"/>
              <w:rPr>
                <w:noProof/>
              </w:rPr>
            </w:pPr>
            <w:r>
              <w:rPr>
                <w:lang w:val="en-US" w:eastAsia="zh-CN"/>
              </w:rPr>
              <w:t>Correct the typo in the implementation of the agreed CR (R1-2405709) in Clause 19.1.</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6A8F9229" w:rsidR="004F2FA6" w:rsidRDefault="00FD6AB1" w:rsidP="003460AA">
            <w:pPr>
              <w:pStyle w:val="CRCoverPage"/>
              <w:spacing w:after="0"/>
              <w:ind w:left="100"/>
              <w:rPr>
                <w:noProof/>
              </w:rPr>
            </w:pPr>
            <w:r>
              <w:rPr>
                <w:noProof/>
              </w:rPr>
              <w:t xml:space="preserve">7.2.1, </w:t>
            </w:r>
            <w:r w:rsidR="00CC1CCE">
              <w:rPr>
                <w:noProof/>
              </w:rPr>
              <w:t xml:space="preserve">9.3, </w:t>
            </w:r>
            <w:r w:rsidR="004E1DAE">
              <w:rPr>
                <w:noProof/>
              </w:rPr>
              <w:t>10</w:t>
            </w:r>
            <w:r w:rsidR="00C57A9C">
              <w:rPr>
                <w:noProof/>
              </w:rPr>
              <w:t>.1</w:t>
            </w:r>
            <w:r w:rsidR="005E4877">
              <w:rPr>
                <w:noProof/>
              </w:rPr>
              <w:t>, 10.4A</w:t>
            </w:r>
            <w:r w:rsidR="00C16073">
              <w:rPr>
                <w:noProof/>
              </w:rPr>
              <w:t>, 19.1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63D62BFC"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280AEEAA" w14:textId="24A04061" w:rsidR="00B27D0A" w:rsidRPr="00B96DBC" w:rsidRDefault="00B27D0A" w:rsidP="00B96DBC">
      <w:pPr>
        <w:jc w:val="cente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831753"/>
      <w:r w:rsidRPr="00F13E73">
        <w:rPr>
          <w:noProof/>
          <w:color w:val="FF0000"/>
          <w:szCs w:val="18"/>
          <w:lang w:eastAsia="zh-CN"/>
        </w:rPr>
        <w:lastRenderedPageBreak/>
        <w:t>*** Unchanged text is omitted ***</w:t>
      </w:r>
    </w:p>
    <w:p w14:paraId="14A625E2" w14:textId="77777777" w:rsidR="00BA530C" w:rsidRPr="00B916EC" w:rsidRDefault="00BA530C" w:rsidP="00BA530C">
      <w:pPr>
        <w:pStyle w:val="Heading3"/>
      </w:pPr>
      <w:bookmarkStart w:id="32" w:name="_Toc12021448"/>
      <w:bookmarkStart w:id="33" w:name="_Toc20311560"/>
      <w:bookmarkStart w:id="34" w:name="_Toc26719385"/>
      <w:bookmarkStart w:id="35" w:name="_Toc29894816"/>
      <w:bookmarkStart w:id="36" w:name="_Toc29899115"/>
      <w:bookmarkStart w:id="37" w:name="_Toc29899533"/>
      <w:bookmarkStart w:id="38" w:name="_Toc29917270"/>
      <w:bookmarkStart w:id="39" w:name="_Toc36498144"/>
      <w:bookmarkStart w:id="40" w:name="_Toc45699170"/>
      <w:bookmarkStart w:id="41" w:name="_Toc1695146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916EC">
        <w:t>7.2.1</w:t>
      </w:r>
      <w:r w:rsidRPr="00B916EC">
        <w:tab/>
        <w:t>UE behaviour</w:t>
      </w:r>
      <w:bookmarkEnd w:id="32"/>
      <w:bookmarkEnd w:id="33"/>
      <w:bookmarkEnd w:id="34"/>
      <w:bookmarkEnd w:id="35"/>
      <w:bookmarkEnd w:id="36"/>
      <w:bookmarkEnd w:id="37"/>
      <w:bookmarkEnd w:id="38"/>
      <w:bookmarkEnd w:id="39"/>
      <w:bookmarkEnd w:id="40"/>
      <w:bookmarkEnd w:id="41"/>
    </w:p>
    <w:p w14:paraId="45081935" w14:textId="77777777" w:rsidR="00BA530C" w:rsidRPr="00F415B1" w:rsidRDefault="00BA530C" w:rsidP="00BA530C">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r w:rsidRPr="00F415B1">
        <w:t>, the UE determines</w:t>
      </w:r>
      <w:r>
        <w:t xml:space="preserve"> </w:t>
      </w:r>
      <w:r w:rsidRPr="00F415B1">
        <w:t xml:space="preserve">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415B1">
        <w:t xml:space="preserve"> in PUCCH transmission occasion </w:t>
      </w:r>
      <m:oMath>
        <m:r>
          <w:rPr>
            <w:rFonts w:ascii="Cambria Math" w:hAnsi="Cambria Math"/>
          </w:rPr>
          <m:t>i</m:t>
        </m:r>
      </m:oMath>
      <w:r w:rsidRPr="00F415B1">
        <w:rPr>
          <w:iCs/>
        </w:rPr>
        <w:t xml:space="preserve"> </w:t>
      </w:r>
      <w:r w:rsidRPr="00F415B1">
        <w:t>as</w:t>
      </w:r>
    </w:p>
    <w:p w14:paraId="62BBD261" w14:textId="77777777" w:rsidR="00BA530C" w:rsidRPr="00B916EC" w:rsidRDefault="00BA530C" w:rsidP="00BA530C">
      <w:pPr>
        <w:pStyle w:val="EQ"/>
        <w:jc w:val="center"/>
      </w:pPr>
      <w:r>
        <w:rPr>
          <w:position w:val="-32"/>
        </w:rPr>
        <w:drawing>
          <wp:inline distT="0" distB="0" distL="0" distR="0" wp14:anchorId="64E5F5C3" wp14:editId="65123758">
            <wp:extent cx="6124575" cy="466725"/>
            <wp:effectExtent l="0" t="0" r="0" b="0"/>
            <wp:docPr id="34"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4575" cy="466725"/>
                    </a:xfrm>
                    <a:prstGeom prst="rect">
                      <a:avLst/>
                    </a:prstGeom>
                    <a:noFill/>
                    <a:ln>
                      <a:noFill/>
                    </a:ln>
                  </pic:spPr>
                </pic:pic>
              </a:graphicData>
            </a:graphic>
          </wp:inline>
        </w:drawing>
      </w:r>
      <w:r w:rsidRPr="00B916EC">
        <w:t xml:space="preserve"> [dBm]</w:t>
      </w:r>
    </w:p>
    <w:p w14:paraId="5A82C20E" w14:textId="77777777" w:rsidR="00BA530C" w:rsidRPr="00B916EC" w:rsidRDefault="00BA530C" w:rsidP="00BA530C">
      <w:r w:rsidRPr="00B916EC">
        <w:t xml:space="preserve">where </w:t>
      </w:r>
    </w:p>
    <w:p w14:paraId="655B85B9" w14:textId="77777777" w:rsidR="00BA530C" w:rsidRPr="00F415B1" w:rsidRDefault="00BA530C" w:rsidP="00BA530C">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w:t>
      </w:r>
      <w:r>
        <w:rPr>
          <w:lang w:val="en-US"/>
        </w:rPr>
        <w:t>TS 38.</w:t>
      </w:r>
      <w:r w:rsidRPr="00F415B1">
        <w:rPr>
          <w:lang w:val="en-US"/>
        </w:rPr>
        <w:t>101-3]</w:t>
      </w:r>
      <w:r>
        <w:t xml:space="preserve"> and [8-5, TS 38.101-5]</w:t>
      </w:r>
      <w:r w:rsidRPr="00F415B1">
        <w:rPr>
          <w:lang w:val="en-US"/>
        </w:rPr>
        <w:t xml:space="preserve">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032606F7" w14:textId="75543C78" w:rsidR="00BA530C" w:rsidRPr="00BA530C" w:rsidRDefault="00BA530C" w:rsidP="00BA530C">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r w:rsidRPr="00F415B1">
        <w:rPr>
          <w:rFonts w:eastAsia="MS Mincho"/>
          <w:lang w:val="en-US"/>
        </w:rPr>
        <w:t xml:space="preserve">, </w:t>
      </w:r>
      <w:r w:rsidRPr="00F415B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BA530C">
        <w:rPr>
          <w:lang w:val="en-US"/>
        </w:rPr>
        <w:t xml:space="preserve"> dBm if </w:t>
      </w:r>
      <w:r w:rsidRPr="00BA530C">
        <w:rPr>
          <w:rFonts w:eastAsia="MS Mincho"/>
          <w:i/>
          <w:lang w:val="en-US"/>
        </w:rPr>
        <w:t>p0-nominal</w:t>
      </w:r>
      <w:r w:rsidRPr="00BA530C">
        <w:rPr>
          <w:lang w:val="en-US"/>
        </w:rPr>
        <w:t xml:space="preserve"> is not provided,</w:t>
      </w:r>
      <w:r w:rsidRPr="00BA530C">
        <w:rPr>
          <w:rFonts w:eastAsia="MS Mincho"/>
          <w:lang w:val="en-US"/>
        </w:rPr>
        <w:t xml:space="preserve"> for </w:t>
      </w:r>
      <w:r w:rsidRPr="00BA530C">
        <w:rPr>
          <w:lang w:val="en-US"/>
        </w:rPr>
        <w:t xml:space="preserve">carrier </w:t>
      </w:r>
      <m:oMath>
        <m:r>
          <w:rPr>
            <w:rFonts w:ascii="Cambria Math" w:hAnsi="Cambria Math"/>
            <w:lang w:val="en-US"/>
          </w:rPr>
          <m:t>f</m:t>
        </m:r>
      </m:oMath>
      <w:r w:rsidRPr="00BA530C">
        <w:rPr>
          <w:iCs/>
          <w:lang w:val="en-US"/>
        </w:rPr>
        <w:t xml:space="preserve"> </w:t>
      </w:r>
      <w:r w:rsidRPr="00BA530C">
        <w:rPr>
          <w:lang w:val="en-US"/>
        </w:rPr>
        <w:t xml:space="preserve">of </w:t>
      </w:r>
      <w:r w:rsidRPr="00BA530C">
        <w:rPr>
          <w:rFonts w:eastAsia="MS Mincho"/>
          <w:lang w:val="en-US"/>
        </w:rPr>
        <w:t xml:space="preserve">primary cell </w:t>
      </w:r>
      <m:oMath>
        <m:r>
          <w:rPr>
            <w:rFonts w:ascii="Cambria Math" w:hAnsi="Cambria Math"/>
          </w:rPr>
          <m:t>c</m:t>
        </m:r>
      </m:oMath>
      <w:r w:rsidRPr="00BA530C">
        <w:rPr>
          <w:lang w:val="en-US"/>
        </w:rPr>
        <w:t xml:space="preserve"> </w:t>
      </w:r>
      <w:r w:rsidRPr="00BA530C">
        <w:t>and</w:t>
      </w:r>
      <w:r w:rsidRPr="00BA530C">
        <w:rPr>
          <w:lang w:val="en-US"/>
        </w:rPr>
        <w:t>, if provided,</w:t>
      </w:r>
      <w:r w:rsidRPr="00BA530C">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BA530C">
        <w:rPr>
          <w:lang w:val="en-US"/>
        </w:rPr>
        <w:t xml:space="preserve"> </w:t>
      </w:r>
      <w:r w:rsidRPr="00BA530C">
        <w:t xml:space="preserve">provided by </w:t>
      </w:r>
      <w:r w:rsidRPr="00BA530C">
        <w:rPr>
          <w:i/>
        </w:rPr>
        <w:t>p0-PUCCH-Value</w:t>
      </w:r>
      <w:r w:rsidRPr="00BA530C">
        <w:rPr>
          <w:lang w:val="en-US"/>
        </w:rPr>
        <w:t xml:space="preserve"> in</w:t>
      </w:r>
      <w:r w:rsidRPr="00BA530C">
        <w:t xml:space="preserve"> </w:t>
      </w:r>
      <w:r w:rsidRPr="00BA530C">
        <w:rPr>
          <w:rFonts w:eastAsia="MS Mincho"/>
          <w:i/>
          <w:lang w:val="en-US"/>
        </w:rPr>
        <w:t>P0-PUCCH</w:t>
      </w:r>
      <w:r w:rsidRPr="00BA530C">
        <w:rPr>
          <w:rFonts w:eastAsia="MS Mincho"/>
          <w:lang w:val="en-US"/>
        </w:rPr>
        <w:t xml:space="preserve"> for active </w:t>
      </w:r>
      <w:r w:rsidRPr="00BA530C">
        <w:rPr>
          <w:lang w:val="en-US"/>
        </w:rPr>
        <w:t xml:space="preserve">UL BWP </w:t>
      </w:r>
      <m:oMath>
        <m:r>
          <w:rPr>
            <w:rFonts w:ascii="Cambria Math" w:hAnsi="Cambria Math"/>
            <w:lang w:val="en-US"/>
          </w:rPr>
          <m:t>b</m:t>
        </m:r>
      </m:oMath>
      <w:r w:rsidRPr="00BA530C">
        <w:rPr>
          <w:iCs/>
          <w:lang w:val="en-US"/>
        </w:rPr>
        <w:t xml:space="preserve"> </w:t>
      </w:r>
      <w:r w:rsidRPr="00BA530C">
        <w:rPr>
          <w:lang w:val="en-US"/>
        </w:rPr>
        <w:t>of</w:t>
      </w:r>
      <w:r w:rsidRPr="00BA530C">
        <w:t xml:space="preserve"> </w:t>
      </w:r>
      <w:r w:rsidRPr="00BA530C">
        <w:rPr>
          <w:lang w:val="en-US"/>
        </w:rPr>
        <w:t xml:space="preserve">carrier </w:t>
      </w:r>
      <m:oMath>
        <m:r>
          <w:rPr>
            <w:rFonts w:ascii="Cambria Math" w:hAnsi="Cambria Math"/>
            <w:lang w:val="en-US"/>
          </w:rPr>
          <m:t>f</m:t>
        </m:r>
      </m:oMath>
      <w:r w:rsidRPr="00BA530C">
        <w:rPr>
          <w:iCs/>
          <w:lang w:val="en-US"/>
        </w:rPr>
        <w:t xml:space="preserve"> </w:t>
      </w:r>
      <w:r w:rsidRPr="00BA530C">
        <w:rPr>
          <w:lang w:val="en-US"/>
        </w:rPr>
        <w:t xml:space="preserve">of </w:t>
      </w:r>
      <w:r w:rsidRPr="00BA530C">
        <w:rPr>
          <w:rFonts w:eastAsia="MS Mincho"/>
          <w:lang w:val="en-US"/>
        </w:rPr>
        <w:t xml:space="preserve">primary cell </w:t>
      </w:r>
      <m:oMath>
        <m:r>
          <w:rPr>
            <w:rFonts w:ascii="Cambria Math" w:hAnsi="Cambria Math"/>
          </w:rPr>
          <m:t>c</m:t>
        </m:r>
      </m:oMath>
      <w:r w:rsidRPr="00BA530C">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BA530C">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BA530C">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BA530C">
        <w:rPr>
          <w:lang w:val="en-US"/>
        </w:rPr>
        <w:t xml:space="preserve"> values provided by </w:t>
      </w:r>
      <w:r w:rsidRPr="00BA530C">
        <w:rPr>
          <w:i/>
        </w:rPr>
        <w:t>maxNrofPUCCH-P0-PerSet</w:t>
      </w:r>
      <w:r w:rsidRPr="00BA530C">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BA530C">
        <w:rPr>
          <w:lang w:val="en-US"/>
        </w:rPr>
        <w:t xml:space="preserve"> values is provided by </w:t>
      </w:r>
      <w:r w:rsidRPr="00BA530C">
        <w:rPr>
          <w:i/>
          <w:lang w:val="en-US"/>
        </w:rPr>
        <w:t>p0-Set</w:t>
      </w:r>
      <w:r w:rsidRPr="00BA530C">
        <w:rPr>
          <w:lang w:val="en-US"/>
        </w:rPr>
        <w:t xml:space="preserve">. If </w:t>
      </w:r>
      <w:r w:rsidRPr="00BA530C">
        <w:rPr>
          <w:i/>
          <w:lang w:val="en-US"/>
        </w:rPr>
        <w:t>p0-Set</w:t>
      </w:r>
      <w:r w:rsidRPr="00BA530C">
        <w:rPr>
          <w:lang w:val="en-US"/>
        </w:rPr>
        <w:t xml:space="preserve"> is not provided to the UE, </w:t>
      </w:r>
      <m:oMath>
        <m:sSub>
          <m:sSubPr>
            <m:ctrlPr>
              <w:ins w:id="42" w:author="Aris Papasakellariou" w:date="2024-08-25T17:35:00Z" w16du:dateUtc="2024-08-25T22:35:00Z">
                <w:rPr>
                  <w:rFonts w:ascii="Cambria Math" w:hAnsi="Cambria Math"/>
                  <w:iCs/>
                </w:rPr>
              </w:ins>
            </m:ctrlPr>
          </m:sSubPr>
          <m:e>
            <m:r>
              <w:ins w:id="43" w:author="Aris Papasakellariou" w:date="2024-08-25T17:35:00Z" w16du:dateUtc="2024-08-25T22:35:00Z">
                <w:rPr>
                  <w:rFonts w:ascii="Cambria Math" w:hAnsi="Cambria Math"/>
                </w:rPr>
                <m:t>P</m:t>
              </w:ins>
            </m:r>
          </m:e>
          <m:sub>
            <m:r>
              <w:ins w:id="44" w:author="Aris Papasakellariou" w:date="2024-08-25T17:35:00Z" w16du:dateUtc="2024-08-25T22:35:00Z">
                <m:rPr>
                  <m:sty m:val="p"/>
                </m:rPr>
                <w:rPr>
                  <w:rFonts w:ascii="Cambria Math"/>
                  <w:lang w:val="en-US"/>
                </w:rPr>
                <m:t>O_UE_P</m:t>
              </w:ins>
            </m:r>
            <m:r>
              <w:ins w:id="45" w:author="Aris Papasakellariou" w:date="2024-08-25T17:35:00Z" w16du:dateUtc="2024-08-25T22:35:00Z">
                <m:rPr>
                  <m:sty m:val="p"/>
                </m:rPr>
                <w:rPr>
                  <w:rFonts w:ascii="Cambria Math"/>
                </w:rPr>
                <m:t>U</m:t>
              </w:ins>
            </m:r>
            <m:r>
              <w:ins w:id="46" w:author="Aris Papasakellariou" w:date="2024-08-25T17:35:00Z" w16du:dateUtc="2024-08-25T22:35:00Z">
                <m:rPr>
                  <m:sty m:val="p"/>
                </m:rPr>
                <w:rPr>
                  <w:rFonts w:ascii="Cambria Math"/>
                  <w:lang w:val="en-US"/>
                </w:rPr>
                <m:t>C</m:t>
              </w:ins>
            </m:r>
            <m:r>
              <w:ins w:id="47" w:author="Aris Papasakellariou" w:date="2024-08-25T17:35:00Z" w16du:dateUtc="2024-08-25T22:35:00Z">
                <m:rPr>
                  <m:sty m:val="p"/>
                </m:rPr>
                <w:rPr>
                  <w:rFonts w:ascii="Cambria Math"/>
                </w:rPr>
                <m:t>CH</m:t>
              </w:ins>
            </m:r>
          </m:sub>
        </m:sSub>
        <m:r>
          <w:ins w:id="48" w:author="Aris Papasakellariou" w:date="2024-08-25T17:35:00Z" w16du:dateUtc="2024-08-25T22:35:00Z">
            <m:rPr>
              <m:sty m:val="p"/>
            </m:rPr>
            <w:rPr>
              <w:rFonts w:ascii="Cambria Math"/>
            </w:rPr>
            <m:t>(</m:t>
          </w:ins>
        </m:r>
        <m:sSub>
          <m:sSubPr>
            <m:ctrlPr>
              <w:ins w:id="49" w:author="Aris Papasakellariou" w:date="2024-08-25T17:35:00Z" w16du:dateUtc="2024-08-25T22:35:00Z">
                <w:rPr>
                  <w:rFonts w:ascii="Cambria Math" w:hAnsi="Cambria Math"/>
                  <w:iCs/>
                </w:rPr>
              </w:ins>
            </m:ctrlPr>
          </m:sSubPr>
          <m:e>
            <m:r>
              <w:ins w:id="50" w:author="Aris Papasakellariou" w:date="2024-08-25T17:35:00Z" w16du:dateUtc="2024-08-25T22:35:00Z">
                <w:rPr>
                  <w:rFonts w:ascii="Cambria Math"/>
                </w:rPr>
                <m:t>q</m:t>
              </w:ins>
            </m:r>
          </m:e>
          <m:sub>
            <m:r>
              <w:ins w:id="51" w:author="Aris Papasakellariou" w:date="2024-08-25T17:35:00Z" w16du:dateUtc="2024-08-25T22:35:00Z">
                <w:rPr>
                  <w:rFonts w:ascii="Cambria Math"/>
                </w:rPr>
                <m:t>u</m:t>
              </w:ins>
            </m:r>
          </m:sub>
        </m:sSub>
        <m:r>
          <w:ins w:id="52" w:author="Aris Papasakellariou" w:date="2024-08-25T17:35:00Z" w16du:dateUtc="2024-08-25T22:35:00Z">
            <m:rPr>
              <m:sty m:val="p"/>
            </m:rPr>
            <w:rPr>
              <w:rFonts w:ascii="Cambria Math"/>
            </w:rPr>
            <m:t>)=0</m:t>
          </w:ins>
        </m:r>
        <m:sSub>
          <m:sSubPr>
            <m:ctrlPr>
              <w:del w:id="53" w:author="Aris Papasakellariou" w:date="2024-08-25T17:35:00Z" w16du:dateUtc="2024-08-25T22:35:00Z">
                <w:rPr>
                  <w:rFonts w:ascii="Cambria Math" w:hAnsi="Cambria Math"/>
                  <w:iCs/>
                </w:rPr>
              </w:del>
            </m:ctrlPr>
          </m:sSubPr>
          <m:e>
            <m:r>
              <w:del w:id="54" w:author="Aris Papasakellariou" w:date="2024-08-25T17:35:00Z" w16du:dateUtc="2024-08-25T22:35:00Z">
                <w:rPr>
                  <w:rFonts w:ascii="Cambria Math" w:hAnsi="Cambria Math"/>
                </w:rPr>
                <m:t>P</m:t>
              </w:del>
            </m:r>
          </m:e>
          <m:sub>
            <m:r>
              <w:del w:id="55" w:author="Aris Papasakellariou" w:date="2024-08-25T17:35:00Z" w16du:dateUtc="2024-08-25T22:35:00Z">
                <m:rPr>
                  <m:nor/>
                </m:rPr>
                <w:rPr>
                  <w:rFonts w:ascii="Cambria Math"/>
                  <w:iCs/>
                  <w:lang w:val="en-US"/>
                </w:rPr>
                <m:t>O_P</m:t>
              </w:del>
            </m:r>
            <m:r>
              <w:del w:id="56" w:author="Aris Papasakellariou" w:date="2024-08-25T17:35:00Z" w16du:dateUtc="2024-08-25T22:35:00Z">
                <m:rPr>
                  <m:nor/>
                </m:rPr>
                <w:rPr>
                  <w:rFonts w:ascii="Cambria Math"/>
                  <w:iCs/>
                </w:rPr>
                <m:t>U</m:t>
              </w:del>
            </m:r>
            <m:r>
              <w:del w:id="57" w:author="Aris Papasakellariou" w:date="2024-08-25T17:35:00Z" w16du:dateUtc="2024-08-25T22:35:00Z">
                <m:rPr>
                  <m:nor/>
                </m:rPr>
                <w:rPr>
                  <w:rFonts w:ascii="Cambria Math"/>
                  <w:iCs/>
                  <w:lang w:val="en-US"/>
                </w:rPr>
                <m:t>C</m:t>
              </w:del>
            </m:r>
            <m:r>
              <w:del w:id="58" w:author="Aris Papasakellariou" w:date="2024-08-25T17:35:00Z" w16du:dateUtc="2024-08-25T22:35:00Z">
                <m:rPr>
                  <m:nor/>
                </m:rPr>
                <w:rPr>
                  <w:rFonts w:ascii="Cambria Math"/>
                  <w:iCs/>
                </w:rPr>
                <m:t>CH</m:t>
              </w:del>
            </m:r>
            <m:r>
              <w:del w:id="59" w:author="Aris Papasakellariou" w:date="2024-08-25T17:35:00Z" w16du:dateUtc="2024-08-25T22:35:00Z">
                <m:rPr>
                  <m:sty m:val="p"/>
                </m:rPr>
                <w:rPr>
                  <w:rFonts w:ascii="Cambria Math"/>
                </w:rPr>
                <m:t>,</m:t>
              </w:del>
            </m:r>
            <m:r>
              <w:del w:id="60" w:author="Aris Papasakellariou" w:date="2024-08-25T17:35:00Z" w16du:dateUtc="2024-08-25T22:35:00Z">
                <w:rPr>
                  <w:rFonts w:ascii="Cambria Math"/>
                </w:rPr>
                <m:t>b</m:t>
              </w:del>
            </m:r>
            <m:r>
              <w:del w:id="61" w:author="Aris Papasakellariou" w:date="2024-08-25T17:35:00Z" w16du:dateUtc="2024-08-25T22:35:00Z">
                <m:rPr>
                  <m:sty m:val="p"/>
                </m:rPr>
                <w:rPr>
                  <w:rFonts w:ascii="Cambria Math"/>
                </w:rPr>
                <m:t>,</m:t>
              </w:del>
            </m:r>
            <m:r>
              <w:del w:id="62" w:author="Aris Papasakellariou" w:date="2024-08-25T17:35:00Z" w16du:dateUtc="2024-08-25T22:35:00Z">
                <w:rPr>
                  <w:rFonts w:ascii="Cambria Math"/>
                </w:rPr>
                <m:t>f</m:t>
              </w:del>
            </m:r>
            <m:r>
              <w:del w:id="63" w:author="Aris Papasakellariou" w:date="2024-08-25T17:35:00Z" w16du:dateUtc="2024-08-25T22:35:00Z">
                <m:rPr>
                  <m:sty m:val="p"/>
                </m:rPr>
                <w:rPr>
                  <w:rFonts w:ascii="Cambria Math"/>
                </w:rPr>
                <m:t>,</m:t>
              </w:del>
            </m:r>
            <m:r>
              <w:del w:id="64" w:author="Aris Papasakellariou" w:date="2024-08-25T17:35:00Z" w16du:dateUtc="2024-08-25T22:35:00Z">
                <w:rPr>
                  <w:rFonts w:ascii="Cambria Math"/>
                </w:rPr>
                <m:t>c</m:t>
              </w:del>
            </m:r>
          </m:sub>
        </m:sSub>
        <m:d>
          <m:dPr>
            <m:ctrlPr>
              <w:del w:id="65" w:author="Aris Papasakellariou" w:date="2024-08-25T17:35:00Z" w16du:dateUtc="2024-08-25T22:35:00Z">
                <w:rPr>
                  <w:rFonts w:ascii="Cambria Math" w:hAnsi="Cambria Math"/>
                </w:rPr>
              </w:del>
            </m:ctrlPr>
          </m:dPr>
          <m:e>
            <m:sSub>
              <m:sSubPr>
                <m:ctrlPr>
                  <w:del w:id="66" w:author="Aris Papasakellariou" w:date="2024-08-25T17:35:00Z" w16du:dateUtc="2024-08-25T22:35:00Z">
                    <w:rPr>
                      <w:rFonts w:ascii="Cambria Math" w:hAnsi="Cambria Math"/>
                      <w:iCs/>
                    </w:rPr>
                  </w:del>
                </m:ctrlPr>
              </m:sSubPr>
              <m:e>
                <m:r>
                  <w:del w:id="67" w:author="Aris Papasakellariou" w:date="2024-08-25T17:35:00Z" w16du:dateUtc="2024-08-25T22:35:00Z">
                    <w:rPr>
                      <w:rFonts w:ascii="Cambria Math"/>
                    </w:rPr>
                    <m:t>q</m:t>
                  </w:del>
                </m:r>
              </m:e>
              <m:sub>
                <m:r>
                  <w:del w:id="68" w:author="Aris Papasakellariou" w:date="2024-08-25T17:35:00Z" w16du:dateUtc="2024-08-25T22:35:00Z">
                    <w:rPr>
                      <w:rFonts w:ascii="Cambria Math"/>
                    </w:rPr>
                    <m:t>u</m:t>
                  </w:del>
                </m:r>
              </m:sub>
            </m:sSub>
          </m:e>
        </m:d>
        <m:r>
          <w:del w:id="69" w:author="Aris Papasakellariou" w:date="2024-08-25T17:35:00Z" w16du:dateUtc="2024-08-25T22:35:00Z">
            <m:rPr>
              <m:sty m:val="p"/>
            </m:rPr>
            <w:rPr>
              <w:rFonts w:ascii="Cambria Math"/>
            </w:rPr>
            <m:t>=0</m:t>
          </w:del>
        </m:r>
      </m:oMath>
      <w:r w:rsidRPr="00BA530C">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11C19ED7" w14:textId="6E33C61D" w:rsidR="004E4C1A" w:rsidRDefault="00B96DBC" w:rsidP="004D123C">
      <w:pPr>
        <w:jc w:val="center"/>
      </w:pPr>
      <w:r w:rsidRPr="00F13E73">
        <w:rPr>
          <w:noProof/>
          <w:color w:val="FF0000"/>
          <w:szCs w:val="18"/>
          <w:lang w:eastAsia="zh-CN"/>
        </w:rPr>
        <w:t>*** Unchanged text is omitted ***</w:t>
      </w:r>
    </w:p>
    <w:p w14:paraId="60FDE13F" w14:textId="77777777" w:rsidR="004D123C" w:rsidRDefault="004D123C" w:rsidP="004D123C">
      <w:pPr>
        <w:jc w:val="center"/>
      </w:pPr>
    </w:p>
    <w:p w14:paraId="46A0B2A0" w14:textId="77777777" w:rsidR="00894B19" w:rsidRPr="00B916EC" w:rsidRDefault="00894B19" w:rsidP="00894B19">
      <w:pPr>
        <w:pStyle w:val="Heading2"/>
        <w:ind w:left="1136" w:hanging="1136"/>
        <w:rPr>
          <w:szCs w:val="32"/>
        </w:rPr>
      </w:pPr>
      <w:bookmarkStart w:id="70" w:name="_Ref497053963"/>
      <w:bookmarkStart w:id="71" w:name="_Toc12021484"/>
      <w:bookmarkStart w:id="72" w:name="_Toc20311596"/>
      <w:bookmarkStart w:id="73" w:name="_Toc26719421"/>
      <w:bookmarkStart w:id="74" w:name="_Toc29894856"/>
      <w:bookmarkStart w:id="75" w:name="_Toc29899155"/>
      <w:bookmarkStart w:id="76" w:name="_Toc29899573"/>
      <w:bookmarkStart w:id="77" w:name="_Toc29917310"/>
      <w:bookmarkStart w:id="78" w:name="_Toc36498184"/>
      <w:bookmarkStart w:id="79" w:name="_Toc45699211"/>
      <w:bookmarkStart w:id="80" w:name="_Toc169514651"/>
      <w:r w:rsidRPr="00B916EC">
        <w:t>9.3</w:t>
      </w:r>
      <w:r w:rsidRPr="00B916EC">
        <w:rPr>
          <w:rFonts w:hint="eastAsia"/>
        </w:rPr>
        <w:tab/>
      </w:r>
      <w:r w:rsidRPr="00B916EC">
        <w:rPr>
          <w:szCs w:val="32"/>
        </w:rPr>
        <w:t>UCI reporting in physical uplink shared channel</w:t>
      </w:r>
      <w:bookmarkEnd w:id="70"/>
      <w:bookmarkEnd w:id="71"/>
      <w:bookmarkEnd w:id="72"/>
      <w:bookmarkEnd w:id="73"/>
      <w:bookmarkEnd w:id="74"/>
      <w:bookmarkEnd w:id="75"/>
      <w:bookmarkEnd w:id="76"/>
      <w:bookmarkEnd w:id="77"/>
      <w:bookmarkEnd w:id="78"/>
      <w:bookmarkEnd w:id="79"/>
      <w:bookmarkEnd w:id="80"/>
    </w:p>
    <w:p w14:paraId="1F03A6C4" w14:textId="77777777" w:rsidR="00894B19" w:rsidRDefault="00894B19" w:rsidP="00894B19">
      <w:pPr>
        <w:jc w:val="center"/>
      </w:pPr>
      <w:r w:rsidRPr="00F13E73">
        <w:rPr>
          <w:noProof/>
          <w:color w:val="FF0000"/>
          <w:szCs w:val="18"/>
          <w:lang w:eastAsia="zh-CN"/>
        </w:rPr>
        <w:t>*** Unchanged text is omitted ***</w:t>
      </w:r>
    </w:p>
    <w:p w14:paraId="59303B69" w14:textId="77777777" w:rsidR="00894B19" w:rsidRPr="00B916EC" w:rsidRDefault="00894B19" w:rsidP="00894B19">
      <w:pPr>
        <w:pStyle w:val="TH"/>
      </w:pPr>
      <w:r w:rsidRPr="00B916EC">
        <w:t xml:space="preserve">Table 9.3-3: Mapping of </w:t>
      </w:r>
      <w:r>
        <w:t xml:space="preserve">four </w:t>
      </w:r>
      <w:r>
        <w:rPr>
          <w:rFonts w:cs="Arial"/>
        </w:rPr>
        <w:t>beta_</w:t>
      </w:r>
      <w:r w:rsidRPr="00B916EC">
        <w:rPr>
          <w:rFonts w:cs="Arial"/>
        </w:rPr>
        <w:t xml:space="preserve">offset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894B19" w:rsidRPr="00B916EC" w14:paraId="6DB59F73" w14:textId="77777777" w:rsidTr="00677F72">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A640343" w14:textId="77777777" w:rsidR="00894B19" w:rsidRPr="00B916EC" w:rsidRDefault="00894B19" w:rsidP="00677F72">
            <w:pPr>
              <w:pStyle w:val="TAH"/>
              <w:rPr>
                <w:rFonts w:ascii="Times New Roman" w:hAnsi="Times New Roman"/>
                <w:sz w:val="20"/>
              </w:rPr>
            </w:pPr>
            <w:r>
              <w:rPr>
                <w:rFonts w:cs="Arial"/>
              </w:rPr>
              <w:t>beta_</w:t>
            </w:r>
            <w:r w:rsidRPr="00B916EC">
              <w:rPr>
                <w:rFonts w:cs="Arial"/>
              </w:rPr>
              <w:t>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9DDEC31" w14:textId="77777777" w:rsidR="00894B19" w:rsidRPr="00111FF6"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w:t>
            </w:r>
          </w:p>
          <w:p w14:paraId="31BAFF40" w14:textId="77777777" w:rsidR="00894B19" w:rsidRPr="00111FF6"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w:t>
            </w:r>
          </w:p>
          <w:p w14:paraId="6DDEFFDB" w14:textId="77777777" w:rsidR="00894B19" w:rsidRPr="00111FF6"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w:t>
            </w:r>
          </w:p>
          <w:p w14:paraId="1F0A6AF3" w14:textId="279CF659" w:rsidR="00894B19" w:rsidRPr="00B916EC"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CSI-1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r>
                    <w:ins w:id="81" w:author="Aris Papasakellariou" w:date="2024-08-25T18:12:00Z" w16du:dateUtc="2024-08-25T23:12:00Z">
                      <m:rPr>
                        <m:nor/>
                      </m:rPr>
                      <w:rPr>
                        <w:rFonts w:ascii="Cambria Math"/>
                        <w:bCs/>
                      </w:rPr>
                      <m:t>1</m:t>
                    </w:ins>
                  </m:r>
                  <m:r>
                    <w:del w:id="82" w:author="Aris Papasakellariou" w:date="2024-08-25T18:12:00Z" w16du:dateUtc="2024-08-25T23:12:00Z">
                      <m:rPr>
                        <m:nor/>
                      </m:rPr>
                      <w:rPr>
                        <w:rFonts w:ascii="Cambria Math"/>
                        <w:bCs/>
                      </w:rPr>
                      <m:t>0</m:t>
                    </w:del>
                  </m:r>
                  <m:ctrlPr>
                    <w:rPr>
                      <w:rFonts w:ascii="Cambria Math" w:hAnsi="Cambria Math"/>
                      <w:bCs/>
                    </w:rPr>
                  </m:ctrlPr>
                </m:sub>
                <m:sup>
                  <m:r>
                    <m:rPr>
                      <m:nor/>
                    </m:rPr>
                    <w:rPr>
                      <w:rFonts w:ascii="Cambria Math"/>
                      <w:bCs/>
                    </w:rPr>
                    <m:t>CSI-</m:t>
                  </m:r>
                  <m:r>
                    <w:ins w:id="83" w:author="Aris Papasakellariou" w:date="2024-08-25T18:12:00Z" w16du:dateUtc="2024-08-25T23:12:00Z">
                      <m:rPr>
                        <m:nor/>
                      </m:rPr>
                      <w:rPr>
                        <w:rFonts w:ascii="Cambria Math"/>
                        <w:bCs/>
                      </w:rPr>
                      <m:t>1</m:t>
                    </w:ins>
                  </m:r>
                  <m:r>
                    <w:del w:id="84" w:author="Aris Papasakellariou" w:date="2024-08-25T18:12:00Z" w16du:dateUtc="2024-08-25T23:12:00Z">
                      <m:rPr>
                        <m:nor/>
                      </m:rPr>
                      <w:rPr>
                        <w:rFonts w:ascii="Cambria Math"/>
                        <w:bCs/>
                      </w:rPr>
                      <m:t>2</m:t>
                    </w:del>
                  </m:r>
                  <m:ctrlPr>
                    <w:rPr>
                      <w:rFonts w:ascii="Cambria Math" w:hAnsi="Cambria Math"/>
                      <w:bCs/>
                    </w:rPr>
                  </m:ctrlPr>
                </m:sup>
              </m:sSubSup>
            </m:oMath>
            <w:r w:rsidRPr="00111FF6">
              <w:t>),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r>
                    <w:ins w:id="85" w:author="Aris Papasakellariou" w:date="2024-08-25T18:12:00Z" w16du:dateUtc="2024-08-25T23:12:00Z">
                      <m:rPr>
                        <m:nor/>
                      </m:rPr>
                      <w:rPr>
                        <w:rFonts w:ascii="Cambria Math"/>
                        <w:bCs/>
                      </w:rPr>
                      <m:t>0</m:t>
                    </w:ins>
                  </m:r>
                  <m:r>
                    <w:del w:id="86" w:author="Aris Papasakellariou" w:date="2024-08-25T18:12:00Z" w16du:dateUtc="2024-08-25T23:12:00Z">
                      <m:rPr>
                        <m:nor/>
                      </m:rPr>
                      <w:rPr>
                        <w:rFonts w:ascii="Cambria Math"/>
                        <w:bCs/>
                      </w:rPr>
                      <m:t>1</m:t>
                    </w:del>
                  </m:r>
                  <m:ctrlPr>
                    <w:rPr>
                      <w:rFonts w:ascii="Cambria Math" w:hAnsi="Cambria Math"/>
                      <w:bCs/>
                    </w:rPr>
                  </m:ctrlPr>
                </m:sub>
                <m:sup>
                  <m:r>
                    <m:rPr>
                      <m:nor/>
                    </m:rPr>
                    <w:rPr>
                      <w:rFonts w:ascii="Cambria Math"/>
                      <w:bCs/>
                    </w:rPr>
                    <m:t>CSI-</m:t>
                  </m:r>
                  <m:r>
                    <w:ins w:id="87" w:author="Aris Papasakellariou" w:date="2024-08-25T18:12:00Z" w16du:dateUtc="2024-08-25T23:12:00Z">
                      <m:rPr>
                        <m:nor/>
                      </m:rPr>
                      <w:rPr>
                        <w:rFonts w:ascii="Cambria Math"/>
                        <w:bCs/>
                      </w:rPr>
                      <m:t>2</m:t>
                    </w:ins>
                  </m:r>
                  <m:r>
                    <w:del w:id="88" w:author="Aris Papasakellariou" w:date="2024-08-25T18:12:00Z" w16du:dateUtc="2024-08-25T23:12:00Z">
                      <m:rPr>
                        <m:nor/>
                      </m:rPr>
                      <w:rPr>
                        <w:rFonts w:ascii="Cambria Math"/>
                        <w:bCs/>
                      </w:rPr>
                      <m:t>1</m:t>
                    </w:del>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CSI-2</m:t>
                  </m:r>
                  <m:ctrlPr>
                    <w:rPr>
                      <w:rFonts w:ascii="Cambria Math" w:hAnsi="Cambria Math"/>
                      <w:bCs/>
                    </w:rPr>
                  </m:ctrlPr>
                </m:sup>
              </m:sSubSup>
            </m:oMath>
            <w:r w:rsidRPr="00111FF6">
              <w:t>)</w:t>
            </w:r>
          </w:p>
        </w:tc>
      </w:tr>
      <w:tr w:rsidR="00894B19" w:rsidRPr="00B916EC" w14:paraId="0A6FA161"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6BB3014D" w14:textId="77777777" w:rsidR="00894B19" w:rsidRPr="00B916EC" w:rsidRDefault="00894B19" w:rsidP="00677F72">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4D45D0FF" w14:textId="77777777" w:rsidR="00894B19" w:rsidRPr="00B916EC" w:rsidRDefault="00894B19" w:rsidP="00677F72">
            <w:pPr>
              <w:pStyle w:val="TAL"/>
              <w:jc w:val="center"/>
            </w:pPr>
            <w:r w:rsidRPr="00B916EC">
              <w:t>1</w:t>
            </w:r>
            <w:r w:rsidRPr="00B916EC">
              <w:rPr>
                <w:vertAlign w:val="superscript"/>
              </w:rPr>
              <w:t>st</w:t>
            </w:r>
            <w:r w:rsidRPr="00B916EC">
              <w:t xml:space="preserve"> offset index </w:t>
            </w:r>
            <w:r>
              <w:t>provided by higher layers</w:t>
            </w:r>
          </w:p>
        </w:tc>
      </w:tr>
      <w:tr w:rsidR="00894B19" w:rsidRPr="00B916EC" w14:paraId="63DC707D"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778EB870" w14:textId="77777777" w:rsidR="00894B19" w:rsidRPr="00B916EC" w:rsidRDefault="00894B19" w:rsidP="00677F72">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3946955A" w14:textId="77777777" w:rsidR="00894B19" w:rsidRPr="00B916EC" w:rsidRDefault="00894B19" w:rsidP="00677F72">
            <w:pPr>
              <w:pStyle w:val="TAL"/>
              <w:jc w:val="center"/>
            </w:pPr>
            <w:r w:rsidRPr="00B916EC">
              <w:t>2</w:t>
            </w:r>
            <w:r w:rsidRPr="00B916EC">
              <w:rPr>
                <w:vertAlign w:val="superscript"/>
              </w:rPr>
              <w:t>nd</w:t>
            </w:r>
            <w:r w:rsidRPr="00B916EC">
              <w:t xml:space="preserve"> offset index </w:t>
            </w:r>
            <w:r>
              <w:t>provided by higher layers</w:t>
            </w:r>
          </w:p>
        </w:tc>
      </w:tr>
      <w:tr w:rsidR="00894B19" w:rsidRPr="00B916EC" w14:paraId="42C42637"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1AD4609A" w14:textId="77777777" w:rsidR="00894B19" w:rsidRPr="00B916EC" w:rsidRDefault="00894B19" w:rsidP="00677F72">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608AAAB7" w14:textId="77777777" w:rsidR="00894B19" w:rsidRPr="00B916EC" w:rsidRDefault="00894B19" w:rsidP="00677F72">
            <w:pPr>
              <w:pStyle w:val="TAL"/>
              <w:jc w:val="center"/>
            </w:pPr>
            <w:r w:rsidRPr="00B916EC">
              <w:t>3</w:t>
            </w:r>
            <w:r w:rsidRPr="00B916EC">
              <w:rPr>
                <w:vertAlign w:val="superscript"/>
              </w:rPr>
              <w:t>rd</w:t>
            </w:r>
            <w:r w:rsidRPr="00B916EC">
              <w:t xml:space="preserve"> offset index </w:t>
            </w:r>
            <w:r>
              <w:t>provided by higher layers</w:t>
            </w:r>
          </w:p>
        </w:tc>
      </w:tr>
      <w:tr w:rsidR="00894B19" w:rsidRPr="00B916EC" w14:paraId="2208761C"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79FAEFDB" w14:textId="77777777" w:rsidR="00894B19" w:rsidRPr="00B916EC" w:rsidRDefault="00894B19" w:rsidP="00677F72">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2AD0A9A2" w14:textId="77777777" w:rsidR="00894B19" w:rsidRPr="00B916EC" w:rsidRDefault="00894B19" w:rsidP="00677F72">
            <w:pPr>
              <w:pStyle w:val="TAL"/>
              <w:jc w:val="center"/>
            </w:pPr>
            <w:r w:rsidRPr="00B916EC">
              <w:t>4</w:t>
            </w:r>
            <w:r w:rsidRPr="00B916EC">
              <w:rPr>
                <w:vertAlign w:val="superscript"/>
              </w:rPr>
              <w:t>th</w:t>
            </w:r>
            <w:r w:rsidRPr="00B916EC">
              <w:t xml:space="preserve"> offset index </w:t>
            </w:r>
            <w:r>
              <w:t>provided by higher layers</w:t>
            </w:r>
          </w:p>
        </w:tc>
      </w:tr>
    </w:tbl>
    <w:p w14:paraId="39A7C3E0" w14:textId="77777777" w:rsidR="00894B19" w:rsidRPr="00EE027F" w:rsidRDefault="00894B19" w:rsidP="00894B19"/>
    <w:p w14:paraId="74122896" w14:textId="77777777" w:rsidR="00894B19" w:rsidRPr="00EE027F" w:rsidRDefault="00894B19" w:rsidP="00894B19">
      <w:pPr>
        <w:pStyle w:val="TH"/>
      </w:pPr>
      <w:r w:rsidRPr="00EE027F">
        <w:t xml:space="preserve">Table 9.3-3A: Mapping of two </w:t>
      </w:r>
      <w:r w:rsidRPr="00EE027F">
        <w:rPr>
          <w:rFonts w:cs="Arial"/>
        </w:rPr>
        <w:t xml:space="preserve">beta_offset indicator </w:t>
      </w:r>
      <w:r w:rsidRPr="00EE027F">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894B19" w:rsidRPr="00EE027F" w14:paraId="278ECB12" w14:textId="77777777" w:rsidTr="00677F72">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7ABF5E1" w14:textId="77777777" w:rsidR="00894B19" w:rsidRPr="00EE027F" w:rsidRDefault="00894B19" w:rsidP="00677F72">
            <w:pPr>
              <w:keepNext/>
              <w:keepLines/>
              <w:spacing w:after="0"/>
              <w:jc w:val="center"/>
              <w:rPr>
                <w:b/>
              </w:rPr>
            </w:pPr>
            <w:r w:rsidRPr="00EE027F">
              <w:rPr>
                <w:rFonts w:ascii="Arial" w:hAnsi="Arial" w:cs="Arial"/>
                <w:b/>
                <w:sz w:val="18"/>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1B04AE74" w14:textId="77777777" w:rsidR="00894B19" w:rsidRPr="00111FF6" w:rsidRDefault="00894B19" w:rsidP="00677F72">
            <w:pPr>
              <w:keepNext/>
              <w:keepLines/>
              <w:spacing w:after="0"/>
              <w:jc w:val="center"/>
              <w:rPr>
                <w:rFonts w:ascii="Arial" w:hAnsi="Arial"/>
                <w:b/>
                <w:sz w:val="18"/>
              </w:rPr>
            </w:pPr>
            <w:r w:rsidRPr="00111FF6">
              <w:rPr>
                <w:rFonts w:ascii="Arial" w:hAnsi="Arial"/>
                <w:b/>
                <w:sz w:val="18"/>
              </w:rPr>
              <w:t>(</w:t>
            </w:r>
            <m:oMath>
              <m:sSubSup>
                <m:sSubSupPr>
                  <m:ctrlPr>
                    <w:rPr>
                      <w:rFonts w:ascii="Cambria Math" w:hAnsi="Cambria Math"/>
                      <w:b/>
                      <w:i/>
                    </w:rPr>
                  </m:ctrlPr>
                </m:sSubSupPr>
                <m:e>
                  <m:r>
                    <m:rPr>
                      <m:sty m:val="bi"/>
                    </m:rPr>
                    <w:rPr>
                      <w:rFonts w:ascii="Cambria Math"/>
                    </w:rPr>
                    <m:t>I</m:t>
                  </m:r>
                </m:e>
                <m:sub>
                  <m:r>
                    <m:rPr>
                      <m:nor/>
                    </m:rPr>
                    <w:rPr>
                      <w:rFonts w:ascii="Cambria Math"/>
                      <w:b/>
                    </w:rPr>
                    <m:t>offset,0</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offset,1</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offset,2</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w:t>
            </w:r>
          </w:p>
          <w:p w14:paraId="1DA55968" w14:textId="77777777" w:rsidR="00894B19" w:rsidRPr="00111FF6"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w:t>
            </w:r>
          </w:p>
          <w:p w14:paraId="6B63A646" w14:textId="77777777" w:rsidR="00894B19" w:rsidRPr="00111FF6"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w:t>
            </w:r>
          </w:p>
          <w:p w14:paraId="68EEADCF" w14:textId="18D731E5" w:rsidR="00894B19" w:rsidRPr="00EE027F" w:rsidRDefault="00894B19" w:rsidP="00677F72">
            <w:pPr>
              <w:keepNext/>
              <w:keepLines/>
              <w:spacing w:after="0"/>
              <w:jc w:val="center"/>
              <w:rPr>
                <w:rFonts w:ascii="Arial" w:hAnsi="Arial"/>
                <w:b/>
                <w:sz w:val="18"/>
              </w:rPr>
            </w:pPr>
            <w:r w:rsidRPr="00111FF6">
              <w:rPr>
                <w:rFonts w:ascii="Arial" w:hAnsi="Arial"/>
                <w:b/>
                <w:sz w:val="18"/>
              </w:rPr>
              <w:t>(</w:t>
            </w:r>
            <m:oMath>
              <m:sSubSup>
                <m:sSubSupPr>
                  <m:ctrlPr>
                    <w:rPr>
                      <w:rFonts w:ascii="Cambria Math" w:hAnsi="Cambria Math"/>
                      <w:b/>
                      <w:i/>
                    </w:rPr>
                  </m:ctrlPr>
                </m:sSubSupPr>
                <m:e>
                  <m:r>
                    <m:rPr>
                      <m:sty m:val="bi"/>
                    </m:rPr>
                    <w:rPr>
                      <w:rFonts w:ascii="Cambria Math"/>
                    </w:rPr>
                    <m:t>I</m:t>
                  </m:r>
                </m:e>
                <m:sub>
                  <m:r>
                    <m:rPr>
                      <m:nor/>
                    </m:rPr>
                    <w:rPr>
                      <w:rFonts w:ascii="Cambria Math"/>
                      <w:b/>
                    </w:rPr>
                    <m:t>offset,0</m:t>
                  </m:r>
                  <m:ctrlPr>
                    <w:rPr>
                      <w:rFonts w:ascii="Cambria Math" w:hAnsi="Cambria Math"/>
                      <w:b/>
                    </w:rPr>
                  </m:ctrlPr>
                </m:sub>
                <m:sup>
                  <m:r>
                    <m:rPr>
                      <m:nor/>
                    </m:rPr>
                    <w:rPr>
                      <w:rFonts w:ascii="Cambria Math"/>
                      <w:b/>
                    </w:rPr>
                    <m:t>CSI-1</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m:t>
                  </m:r>
                  <m:r>
                    <w:ins w:id="89" w:author="Aris Papasakellariou" w:date="2024-08-25T18:13:00Z" w16du:dateUtc="2024-08-25T23:13:00Z">
                      <m:rPr>
                        <m:nor/>
                      </m:rPr>
                      <w:rPr>
                        <w:rFonts w:ascii="Cambria Math"/>
                        <w:b/>
                      </w:rPr>
                      <m:t>1</m:t>
                    </w:ins>
                  </m:r>
                  <m:r>
                    <w:del w:id="90" w:author="Aris Papasakellariou" w:date="2024-08-25T18:13:00Z" w16du:dateUtc="2024-08-25T23:13:00Z">
                      <m:rPr>
                        <m:nor/>
                      </m:rPr>
                      <w:rPr>
                        <w:rFonts w:ascii="Cambria Math"/>
                        <w:b/>
                      </w:rPr>
                      <m:t>0</m:t>
                    </w:del>
                  </m:r>
                  <m:ctrlPr>
                    <w:rPr>
                      <w:rFonts w:ascii="Cambria Math" w:hAnsi="Cambria Math"/>
                      <w:b/>
                    </w:rPr>
                  </m:ctrlPr>
                </m:sub>
                <m:sup>
                  <m:r>
                    <m:rPr>
                      <m:nor/>
                    </m:rPr>
                    <w:rPr>
                      <w:rFonts w:ascii="Cambria Math"/>
                      <w:b/>
                    </w:rPr>
                    <m:t>CSI-</m:t>
                  </m:r>
                  <m:r>
                    <w:ins w:id="91" w:author="Aris Papasakellariou" w:date="2024-08-25T18:13:00Z" w16du:dateUtc="2024-08-25T23:13:00Z">
                      <m:rPr>
                        <m:nor/>
                      </m:rPr>
                      <w:rPr>
                        <w:rFonts w:ascii="Cambria Math"/>
                        <w:b/>
                      </w:rPr>
                      <m:t>1</m:t>
                    </w:ins>
                  </m:r>
                  <m:r>
                    <w:del w:id="92" w:author="Aris Papasakellariou" w:date="2024-08-25T18:13:00Z" w16du:dateUtc="2024-08-25T23:13:00Z">
                      <m:rPr>
                        <m:nor/>
                      </m:rPr>
                      <w:rPr>
                        <w:rFonts w:ascii="Cambria Math"/>
                        <w:b/>
                      </w:rPr>
                      <m:t>2</m:t>
                    </w:del>
                  </m:r>
                  <m:ctrlPr>
                    <w:rPr>
                      <w:rFonts w:ascii="Cambria Math" w:hAnsi="Cambria Math"/>
                      <w:b/>
                    </w:rPr>
                  </m:ctrlPr>
                </m:sup>
              </m:sSubSup>
            </m:oMath>
            <w:r w:rsidRPr="00111FF6">
              <w:rPr>
                <w:rFonts w:ascii="Arial" w:hAnsi="Arial"/>
                <w:b/>
                <w:sz w:val="18"/>
              </w:rPr>
              <w:t>), (</w:t>
            </w:r>
            <m:oMath>
              <m:sSubSup>
                <m:sSubSupPr>
                  <m:ctrlPr>
                    <w:rPr>
                      <w:rFonts w:ascii="Cambria Math" w:hAnsi="Cambria Math"/>
                      <w:b/>
                      <w:i/>
                    </w:rPr>
                  </m:ctrlPr>
                </m:sSubSupPr>
                <m:e>
                  <m:r>
                    <m:rPr>
                      <m:sty m:val="bi"/>
                    </m:rPr>
                    <w:rPr>
                      <w:rFonts w:ascii="Cambria Math"/>
                    </w:rPr>
                    <m:t>I</m:t>
                  </m:r>
                </m:e>
                <m:sub>
                  <m:r>
                    <m:rPr>
                      <m:nor/>
                    </m:rPr>
                    <w:rPr>
                      <w:rFonts w:ascii="Cambria Math"/>
                      <w:b/>
                    </w:rPr>
                    <m:t>offset,</m:t>
                  </m:r>
                  <m:r>
                    <w:ins w:id="93" w:author="Aris Papasakellariou" w:date="2024-08-25T18:13:00Z" w16du:dateUtc="2024-08-25T23:13:00Z">
                      <m:rPr>
                        <m:nor/>
                      </m:rPr>
                      <w:rPr>
                        <w:rFonts w:ascii="Cambria Math"/>
                        <w:b/>
                      </w:rPr>
                      <m:t>0</m:t>
                    </w:ins>
                  </m:r>
                  <m:r>
                    <w:del w:id="94" w:author="Aris Papasakellariou" w:date="2024-08-25T18:13:00Z" w16du:dateUtc="2024-08-25T23:13:00Z">
                      <m:rPr>
                        <m:nor/>
                      </m:rPr>
                      <w:rPr>
                        <w:rFonts w:ascii="Cambria Math"/>
                        <w:b/>
                      </w:rPr>
                      <m:t>1</m:t>
                    </w:del>
                  </m:r>
                  <m:ctrlPr>
                    <w:rPr>
                      <w:rFonts w:ascii="Cambria Math" w:hAnsi="Cambria Math"/>
                      <w:b/>
                    </w:rPr>
                  </m:ctrlPr>
                </m:sub>
                <m:sup>
                  <m:r>
                    <m:rPr>
                      <m:nor/>
                    </m:rPr>
                    <w:rPr>
                      <w:rFonts w:ascii="Cambria Math"/>
                      <w:b/>
                    </w:rPr>
                    <m:t>CSI-</m:t>
                  </m:r>
                  <m:r>
                    <w:ins w:id="95" w:author="Aris Papasakellariou" w:date="2024-08-25T18:13:00Z" w16du:dateUtc="2024-08-25T23:13:00Z">
                      <m:rPr>
                        <m:nor/>
                      </m:rPr>
                      <w:rPr>
                        <w:rFonts w:ascii="Cambria Math"/>
                        <w:b/>
                      </w:rPr>
                      <m:t>2</m:t>
                    </w:ins>
                  </m:r>
                  <m:r>
                    <w:del w:id="96" w:author="Aris Papasakellariou" w:date="2024-08-25T18:13:00Z" w16du:dateUtc="2024-08-25T23:13:00Z">
                      <m:rPr>
                        <m:nor/>
                      </m:rPr>
                      <w:rPr>
                        <w:rFonts w:ascii="Cambria Math"/>
                        <w:b/>
                      </w:rPr>
                      <m:t>1</m:t>
                    </w:del>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offset,1</m:t>
                  </m:r>
                  <m:ctrlPr>
                    <w:rPr>
                      <w:rFonts w:ascii="Cambria Math" w:hAnsi="Cambria Math"/>
                      <w:b/>
                    </w:rPr>
                  </m:ctrlPr>
                </m:sub>
                <m:sup>
                  <m:r>
                    <m:rPr>
                      <m:nor/>
                    </m:rPr>
                    <w:rPr>
                      <w:rFonts w:ascii="Cambria Math"/>
                      <w:b/>
                    </w:rPr>
                    <m:t>CSI-2</m:t>
                  </m:r>
                  <m:ctrlPr>
                    <w:rPr>
                      <w:rFonts w:ascii="Cambria Math" w:hAnsi="Cambria Math"/>
                      <w:b/>
                    </w:rPr>
                  </m:ctrlPr>
                </m:sup>
              </m:sSubSup>
            </m:oMath>
            <w:r w:rsidRPr="00111FF6">
              <w:rPr>
                <w:rFonts w:ascii="Arial" w:hAnsi="Arial"/>
                <w:b/>
                <w:sz w:val="18"/>
              </w:rPr>
              <w:t>)</w:t>
            </w:r>
          </w:p>
        </w:tc>
      </w:tr>
      <w:tr w:rsidR="00894B19" w:rsidRPr="00EE027F" w14:paraId="09B4374D"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2C114875" w14:textId="77777777" w:rsidR="00894B19" w:rsidRPr="00EE027F" w:rsidRDefault="00894B19" w:rsidP="00677F72">
            <w:pPr>
              <w:keepNext/>
              <w:keepLines/>
              <w:spacing w:after="0"/>
              <w:jc w:val="center"/>
              <w:rPr>
                <w:rFonts w:ascii="Arial" w:hAnsi="Arial"/>
                <w:sz w:val="18"/>
              </w:rPr>
            </w:pPr>
            <w:r w:rsidRPr="00EE027F">
              <w:rPr>
                <w:rFonts w:ascii="Arial" w:hAnsi="Arial"/>
                <w:sz w:val="18"/>
              </w:rPr>
              <w:t>'0'</w:t>
            </w:r>
          </w:p>
        </w:tc>
        <w:tc>
          <w:tcPr>
            <w:tcW w:w="6790" w:type="dxa"/>
            <w:tcBorders>
              <w:top w:val="nil"/>
              <w:left w:val="single" w:sz="8" w:space="0" w:color="auto"/>
              <w:bottom w:val="single" w:sz="8" w:space="0" w:color="auto"/>
              <w:right w:val="single" w:sz="8" w:space="0" w:color="auto"/>
            </w:tcBorders>
            <w:vAlign w:val="center"/>
          </w:tcPr>
          <w:p w14:paraId="2E157EF5" w14:textId="77777777" w:rsidR="00894B19" w:rsidRPr="00EE027F" w:rsidRDefault="00894B19" w:rsidP="00677F72">
            <w:pPr>
              <w:keepNext/>
              <w:keepLines/>
              <w:spacing w:after="0"/>
              <w:jc w:val="center"/>
              <w:rPr>
                <w:rFonts w:ascii="Arial" w:hAnsi="Arial"/>
                <w:sz w:val="18"/>
              </w:rP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894B19" w:rsidRPr="00EE027F" w14:paraId="3213C875"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61BA4496" w14:textId="77777777" w:rsidR="00894B19" w:rsidRPr="00EE027F" w:rsidRDefault="00894B19" w:rsidP="00677F72">
            <w:pPr>
              <w:keepNext/>
              <w:keepLines/>
              <w:spacing w:after="0"/>
              <w:jc w:val="center"/>
              <w:rPr>
                <w:rFonts w:ascii="Arial" w:hAnsi="Arial"/>
                <w:sz w:val="18"/>
              </w:rPr>
            </w:pPr>
            <w:r w:rsidRPr="00EE027F">
              <w:rPr>
                <w:rFonts w:ascii="Arial" w:hAnsi="Arial"/>
                <w:sz w:val="18"/>
              </w:rPr>
              <w:t>'1'</w:t>
            </w:r>
          </w:p>
        </w:tc>
        <w:tc>
          <w:tcPr>
            <w:tcW w:w="6790" w:type="dxa"/>
            <w:tcBorders>
              <w:top w:val="nil"/>
              <w:left w:val="single" w:sz="8" w:space="0" w:color="auto"/>
              <w:bottom w:val="single" w:sz="8" w:space="0" w:color="auto"/>
              <w:right w:val="single" w:sz="8" w:space="0" w:color="auto"/>
            </w:tcBorders>
            <w:vAlign w:val="center"/>
          </w:tcPr>
          <w:p w14:paraId="41E61080" w14:textId="77777777" w:rsidR="00894B19" w:rsidRPr="00EE027F" w:rsidRDefault="00894B19" w:rsidP="00677F72">
            <w:pPr>
              <w:keepNext/>
              <w:keepLines/>
              <w:spacing w:after="0"/>
              <w:jc w:val="center"/>
              <w:rPr>
                <w:rFonts w:ascii="Arial" w:hAnsi="Arial"/>
                <w:sz w:val="18"/>
              </w:rP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bl>
    <w:p w14:paraId="3BFDEEB2" w14:textId="77777777" w:rsidR="00894B19" w:rsidRPr="00B916EC" w:rsidRDefault="00894B19" w:rsidP="00894B19"/>
    <w:p w14:paraId="69809F8B" w14:textId="77777777" w:rsidR="00894B19" w:rsidRDefault="00894B19" w:rsidP="00894B19">
      <w:pPr>
        <w:jc w:val="center"/>
      </w:pPr>
      <w:r w:rsidRPr="00F13E73">
        <w:rPr>
          <w:noProof/>
          <w:color w:val="FF0000"/>
          <w:szCs w:val="18"/>
          <w:lang w:eastAsia="zh-CN"/>
        </w:rPr>
        <w:t>*** Unchanged text is omitted ***</w:t>
      </w:r>
    </w:p>
    <w:p w14:paraId="7D79C96B" w14:textId="77777777" w:rsidR="00894B19" w:rsidRPr="004D123C" w:rsidRDefault="00894B19" w:rsidP="004D123C">
      <w:pPr>
        <w:jc w:val="center"/>
      </w:pPr>
    </w:p>
    <w:p w14:paraId="416B83C1" w14:textId="77777777" w:rsidR="00B20A3C" w:rsidRPr="00B916EC" w:rsidRDefault="00B20A3C" w:rsidP="00B20A3C">
      <w:pPr>
        <w:pStyle w:val="Heading2"/>
        <w:ind w:left="850" w:hanging="850"/>
      </w:pPr>
      <w:bookmarkStart w:id="97" w:name="_Toc12021486"/>
      <w:bookmarkStart w:id="98" w:name="_Toc20311598"/>
      <w:bookmarkStart w:id="99" w:name="_Toc26719423"/>
      <w:bookmarkStart w:id="100" w:name="_Toc29894858"/>
      <w:bookmarkStart w:id="101" w:name="_Toc29899157"/>
      <w:bookmarkStart w:id="102" w:name="_Toc29899575"/>
      <w:bookmarkStart w:id="103" w:name="_Toc29917312"/>
      <w:bookmarkStart w:id="104" w:name="_Toc36498186"/>
      <w:bookmarkStart w:id="105" w:name="_Toc45699213"/>
      <w:bookmarkStart w:id="106" w:name="_Toc161831815"/>
      <w:bookmarkStart w:id="107" w:name="_Ref491451763"/>
      <w:bookmarkStart w:id="108" w:name="_Ref491466492"/>
      <w:bookmarkStart w:id="109" w:name="_Toc114216135"/>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97"/>
      <w:bookmarkEnd w:id="98"/>
      <w:bookmarkEnd w:id="99"/>
      <w:bookmarkEnd w:id="100"/>
      <w:bookmarkEnd w:id="101"/>
      <w:bookmarkEnd w:id="102"/>
      <w:bookmarkEnd w:id="103"/>
      <w:bookmarkEnd w:id="104"/>
      <w:bookmarkEnd w:id="105"/>
      <w:bookmarkEnd w:id="106"/>
      <w:r w:rsidRPr="00B916EC">
        <w:t xml:space="preserve"> </w:t>
      </w:r>
      <w:bookmarkEnd w:id="107"/>
      <w:bookmarkEnd w:id="108"/>
    </w:p>
    <w:bookmarkEnd w:id="109"/>
    <w:p w14:paraId="552E7FD5" w14:textId="77777777" w:rsidR="004D123C" w:rsidRDefault="004D123C" w:rsidP="004D123C">
      <w:pPr>
        <w:jc w:val="center"/>
        <w:rPr>
          <w:noProof/>
          <w:color w:val="FF0000"/>
          <w:szCs w:val="18"/>
          <w:lang w:eastAsia="zh-CN"/>
        </w:rPr>
      </w:pPr>
      <w:r w:rsidRPr="00F13E73">
        <w:rPr>
          <w:noProof/>
          <w:color w:val="FF0000"/>
          <w:szCs w:val="18"/>
          <w:lang w:eastAsia="zh-CN"/>
        </w:rPr>
        <w:t>*** Unchanged text is omitted ***</w:t>
      </w:r>
    </w:p>
    <w:p w14:paraId="6887F930" w14:textId="77777777" w:rsidR="00CE7C1F" w:rsidRPr="00F415B1" w:rsidRDefault="00CE7C1F" w:rsidP="00CE7C1F">
      <w:r w:rsidRPr="00F415B1">
        <w:t xml:space="preserve">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B00CAC">
        <w:rPr>
          <w:rFonts w:cs="Times"/>
          <w:iCs/>
          <w:szCs w:val="18"/>
          <w:lang w:eastAsia="zh-CN"/>
        </w:rPr>
        <w:t xml:space="preserve"> in</w:t>
      </w:r>
      <w:r w:rsidRPr="00B00CAC">
        <w:t xml:space="preserve"> </w:t>
      </w:r>
      <w:r w:rsidRPr="00B00CAC">
        <w:rPr>
          <w:rFonts w:cs="Times"/>
          <w:i/>
          <w:szCs w:val="18"/>
          <w:lang w:eastAsia="zh-CN"/>
        </w:rPr>
        <w:t>dl-OrJointTCI</w:t>
      </w:r>
      <w:r>
        <w:rPr>
          <w:rFonts w:cs="Times"/>
          <w:i/>
          <w:szCs w:val="18"/>
          <w:lang w:eastAsia="zh-CN"/>
        </w:rPr>
        <w:t>-</w:t>
      </w:r>
      <w:r w:rsidRPr="00B00CAC">
        <w:rPr>
          <w:rFonts w:cs="Times"/>
          <w:i/>
          <w:szCs w:val="18"/>
          <w:lang w:eastAsia="zh-CN"/>
        </w:rPr>
        <w:t>StateList</w:t>
      </w:r>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 xml:space="preserve"> [6, TS 38.214].</w:t>
      </w:r>
    </w:p>
    <w:p w14:paraId="436F9A80" w14:textId="7EADDF7D" w:rsidR="00CE7C1F" w:rsidRPr="00F415B1" w:rsidRDefault="00CE7C1F" w:rsidP="00CE7C1F">
      <w:pPr>
        <w:rPr>
          <w:lang w:val="en-US"/>
        </w:rPr>
      </w:pPr>
      <w:r w:rsidRPr="00F415B1">
        <w:t xml:space="preserve">If a UE is provided </w:t>
      </w:r>
      <w:r w:rsidRPr="00037243">
        <w:rPr>
          <w:i/>
        </w:rPr>
        <w:t>followUnifiedTCI</w:t>
      </w:r>
      <w:r>
        <w:rPr>
          <w:i/>
        </w:rPr>
        <w:t>-S</w:t>
      </w:r>
      <w:r w:rsidRPr="00037243">
        <w:rPr>
          <w:i/>
        </w:rPr>
        <w:t>tate</w:t>
      </w:r>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xml:space="preserve">, </w:t>
      </w:r>
      <w:del w:id="110" w:author="Aris Papasakellariou" w:date="2024-08-25T17:11:00Z" w16du:dateUtc="2024-08-25T22:11:00Z">
        <w:r w:rsidRPr="00F415B1" w:rsidDel="00CE7C1F">
          <w:delText xml:space="preserve">and </w:delText>
        </w:r>
        <w:r w:rsidRPr="00F415B1" w:rsidDel="00CE7C1F">
          <w:rPr>
            <w:lang w:val="en-US"/>
          </w:rPr>
          <w:delText xml:space="preserve">if </w:delText>
        </w:r>
        <w:r w:rsidRPr="00037243" w:rsidDel="00CE7C1F">
          <w:rPr>
            <w:i/>
          </w:rPr>
          <w:delText>followUnifiedTCI</w:delText>
        </w:r>
        <w:r w:rsidDel="00CE7C1F">
          <w:rPr>
            <w:i/>
          </w:rPr>
          <w:delText>-S</w:delText>
        </w:r>
        <w:r w:rsidRPr="00037243" w:rsidDel="00CE7C1F">
          <w:rPr>
            <w:i/>
          </w:rPr>
          <w:delText>tate</w:delText>
        </w:r>
        <w:r w:rsidRPr="00F415B1" w:rsidDel="00CE7C1F">
          <w:rPr>
            <w:lang w:val="en-US"/>
          </w:rPr>
          <w:delText xml:space="preserve"> is set as enabled,</w:delText>
        </w:r>
        <w:r w:rsidRPr="00F415B1" w:rsidDel="00CE7C1F">
          <w:delText xml:space="preserve"> </w:delText>
        </w:r>
      </w:del>
      <w:r w:rsidRPr="00F415B1">
        <w:t>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w:t>
      </w:r>
    </w:p>
    <w:p w14:paraId="359EAAD0" w14:textId="05533504" w:rsidR="004D123C" w:rsidRDefault="00CE7C1F" w:rsidP="00CE7C1F">
      <w:r>
        <w:t>I</w:t>
      </w:r>
      <w:r w:rsidRPr="00BC7072">
        <w:t xml:space="preserve">f the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w:t>
      </w:r>
      <w:r>
        <w:t xml:space="preserve"> </w:t>
      </w:r>
      <w:r w:rsidRPr="00F415B1">
        <w:t>one or two</w:t>
      </w:r>
      <w:r w:rsidRPr="00BC7072">
        <w:t xml:space="preserve"> </w:t>
      </w:r>
      <w:r w:rsidRPr="00D34308">
        <w:rPr>
          <w:i/>
        </w:rPr>
        <w:t>TCI-State</w:t>
      </w:r>
      <w:r w:rsidRPr="00BC7072">
        <w:t xml:space="preserve"> </w:t>
      </w:r>
      <w:r>
        <w:t xml:space="preserve">each </w:t>
      </w:r>
      <w:r w:rsidRPr="00BC7072">
        <w:t xml:space="preserve">with same activated </w:t>
      </w:r>
      <w:r w:rsidRPr="00D34308">
        <w:rPr>
          <w:i/>
        </w:rPr>
        <w:t>tci-StateID</w:t>
      </w:r>
      <w:r w:rsidRPr="00BC7072">
        <w:t xml:space="preserve"> value</w:t>
      </w:r>
      <w:r>
        <w:t>,</w:t>
      </w:r>
      <w:r w:rsidRPr="00BC7072">
        <w:t xml:space="preserve"> to CORESETs with </w:t>
      </w:r>
      <w:r>
        <w:t xml:space="preserve">a same </w:t>
      </w:r>
      <w:r w:rsidRPr="00BC7072">
        <w:t>index in all configured DL BWPs of all configured cells in a list determined from a serving cell index</w:t>
      </w:r>
      <w:r>
        <w:t xml:space="preserve">, where </w:t>
      </w:r>
      <w:r w:rsidRPr="00F415B1">
        <w:t>one or two</w:t>
      </w:r>
      <w:r>
        <w:t xml:space="preserve"> </w:t>
      </w:r>
      <w:r w:rsidRPr="00D34308">
        <w:rPr>
          <w:i/>
        </w:rPr>
        <w:t>tci-StateID</w:t>
      </w:r>
      <w:r>
        <w:t>, the CORESET index, and the serving cell index are</w:t>
      </w:r>
      <w:r w:rsidRPr="00BC7072">
        <w:t xml:space="preserve"> provided by a MAC CE command</w:t>
      </w:r>
      <w:r>
        <w:t>.</w:t>
      </w:r>
    </w:p>
    <w:p w14:paraId="39A07B31" w14:textId="77777777" w:rsidR="00B96DBC" w:rsidRPr="00B96DBC" w:rsidRDefault="00B96DBC" w:rsidP="00B96DBC">
      <w:pPr>
        <w:jc w:val="center"/>
      </w:pPr>
      <w:r w:rsidRPr="00F13E73">
        <w:rPr>
          <w:noProof/>
          <w:color w:val="FF0000"/>
          <w:szCs w:val="18"/>
          <w:lang w:eastAsia="zh-CN"/>
        </w:rPr>
        <w:t>*** Unchanged text is omitted ***</w:t>
      </w:r>
    </w:p>
    <w:p w14:paraId="68A42951" w14:textId="77777777" w:rsidR="00E841E5" w:rsidRPr="009A25D7" w:rsidRDefault="00E841E5" w:rsidP="00B20A3C">
      <w:pPr>
        <w:widowControl w:val="0"/>
        <w:spacing w:line="259" w:lineRule="auto"/>
        <w:jc w:val="center"/>
        <w:rPr>
          <w:color w:val="FF0000"/>
        </w:rPr>
      </w:pPr>
    </w:p>
    <w:p w14:paraId="73BC290C" w14:textId="77777777" w:rsidR="00FE69B2" w:rsidRPr="00686F3E" w:rsidRDefault="00FE69B2" w:rsidP="00FE69B2">
      <w:pPr>
        <w:pStyle w:val="Heading2"/>
        <w:rPr>
          <w:lang w:eastAsia="zh-CN"/>
        </w:rPr>
      </w:pPr>
      <w:bookmarkStart w:id="111" w:name="_Toc83289688"/>
      <w:bookmarkStart w:id="112" w:name="_Toc169514659"/>
      <w:r w:rsidRPr="00686F3E">
        <w:rPr>
          <w:lang w:eastAsia="zh-CN"/>
        </w:rPr>
        <w:t>10</w:t>
      </w:r>
      <w:r>
        <w:rPr>
          <w:lang w:eastAsia="zh-CN"/>
        </w:rPr>
        <w:t>.</w:t>
      </w:r>
      <w:r w:rsidRPr="00686F3E">
        <w:rPr>
          <w:lang w:eastAsia="zh-CN"/>
        </w:rPr>
        <w:t>4A</w:t>
      </w:r>
      <w:r w:rsidRPr="00686F3E">
        <w:rPr>
          <w:lang w:eastAsia="zh-CN"/>
        </w:rPr>
        <w:tab/>
        <w:t>PDCCH monitoring for early indicatio</w:t>
      </w:r>
      <w:bookmarkEnd w:id="111"/>
      <w:r w:rsidRPr="00686F3E">
        <w:rPr>
          <w:lang w:eastAsia="zh-CN"/>
        </w:rPr>
        <w:t>n of paging</w:t>
      </w:r>
      <w:bookmarkEnd w:id="112"/>
    </w:p>
    <w:p w14:paraId="147FA9B2" w14:textId="77777777" w:rsidR="00FE69B2" w:rsidRPr="00686F3E" w:rsidRDefault="00FE69B2" w:rsidP="00FE69B2">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MS Mincho" w:hint="eastAsia"/>
          <w:lang w:eastAsia="ja-JP"/>
        </w:rPr>
        <w:t>12, TS 38.331]</w:t>
      </w:r>
    </w:p>
    <w:p w14:paraId="009DE0B8" w14:textId="77777777" w:rsidR="00FE69B2" w:rsidRPr="00686F3E" w:rsidRDefault="00FE69B2" w:rsidP="00FE69B2">
      <w:pPr>
        <w:pStyle w:val="B1"/>
        <w:rPr>
          <w:lang w:eastAsia="zh-CN"/>
        </w:rPr>
      </w:pPr>
      <w:r w:rsidRPr="00686F3E">
        <w:t>-</w:t>
      </w:r>
      <w:r w:rsidRPr="00686F3E">
        <w:tab/>
        <w:t xml:space="preserve">a search space set, by </w:t>
      </w:r>
      <w:r w:rsidRPr="00686F3E">
        <w:rPr>
          <w:i/>
          <w:iCs/>
          <w:lang w:eastAsia="zh-CN"/>
        </w:rPr>
        <w:t>pei</w:t>
      </w:r>
      <w:r>
        <w:rPr>
          <w:i/>
          <w:iCs/>
          <w:lang w:val="en-GB" w:eastAsia="zh-CN"/>
        </w:rPr>
        <w:t>-</w:t>
      </w:r>
      <w:r w:rsidRPr="00686F3E">
        <w:rPr>
          <w:i/>
          <w:iCs/>
          <w:lang w:eastAsia="zh-CN"/>
        </w:rPr>
        <w:t>SearchSpace</w:t>
      </w:r>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43C29828" w14:textId="77777777" w:rsidR="00FE69B2" w:rsidRPr="00686F3E" w:rsidRDefault="00FE69B2" w:rsidP="00FE69B2">
      <w:pPr>
        <w:pStyle w:val="B1"/>
        <w:rPr>
          <w:lang w:eastAsia="zh-CN"/>
        </w:rPr>
      </w:pPr>
      <w:r w:rsidRPr="00686F3E">
        <w:t>-</w:t>
      </w:r>
      <w:r w:rsidRPr="00686F3E">
        <w:tab/>
        <w:t>a</w:t>
      </w:r>
      <w:r w:rsidRPr="00686F3E">
        <w:rPr>
          <w:lang w:val="en-US"/>
        </w:rPr>
        <w:t xml:space="preserve"> number of frames, by </w:t>
      </w:r>
      <w:r w:rsidRPr="005A7FF2">
        <w:rPr>
          <w:i/>
          <w:iCs/>
        </w:rPr>
        <w:t>pei-FrameOffset</w:t>
      </w:r>
      <w:r w:rsidRPr="00686F3E">
        <w:rPr>
          <w:lang w:val="en-US"/>
        </w:rPr>
        <w:t xml:space="preserve">, from the start of a frame </w:t>
      </w:r>
      <w:r>
        <w:rPr>
          <w:lang w:val="en-US"/>
        </w:rPr>
        <w:t xml:space="preserve">to </w:t>
      </w:r>
      <w:r w:rsidRPr="00686F3E">
        <w:rPr>
          <w:lang w:val="en-US"/>
        </w:rPr>
        <w:t xml:space="preserve">the start of a first paging frame </w:t>
      </w:r>
      <w:r>
        <w:rPr>
          <w:lang w:val="en-US"/>
        </w:rPr>
        <w:t>of</w:t>
      </w:r>
      <w:r w:rsidRPr="00686F3E">
        <w:rPr>
          <w:lang w:val="en-US"/>
        </w:rPr>
        <w:t xml:space="preserve"> paging frames associated with a number of PDCCH monitoring occasions for DCI format 2_7 [17, TS 38.304] </w:t>
      </w:r>
    </w:p>
    <w:p w14:paraId="1B5421E8" w14:textId="77777777" w:rsidR="00FE69B2" w:rsidRPr="00686F3E" w:rsidRDefault="00FE69B2" w:rsidP="00FE69B2">
      <w:pPr>
        <w:pStyle w:val="B1"/>
        <w:rPr>
          <w:lang w:eastAsia="zh-CN"/>
        </w:rPr>
      </w:pPr>
      <w:r w:rsidRPr="00686F3E">
        <w:t>-</w:t>
      </w:r>
      <w:r w:rsidRPr="00686F3E">
        <w:tab/>
      </w:r>
      <w:r w:rsidRPr="00686F3E">
        <w:rPr>
          <w:lang w:val="en-US"/>
        </w:rPr>
        <w:t xml:space="preserve">a number of symbols, by </w:t>
      </w:r>
      <w:r w:rsidRPr="00686F3E">
        <w:rPr>
          <w:i/>
          <w:iCs/>
        </w:rPr>
        <w:t>firstPDCCH-MonitoringOccasionOfPEI-O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05A58B64" w14:textId="77777777" w:rsidR="00FE69B2" w:rsidRPr="00686F3E" w:rsidRDefault="00FE69B2" w:rsidP="00FE69B2">
      <w:pPr>
        <w:pStyle w:val="B1"/>
        <w:rPr>
          <w:lang w:eastAsia="zh-CN"/>
        </w:rPr>
      </w:pPr>
      <w:r w:rsidRPr="00686F3E">
        <w:t>-</w:t>
      </w:r>
      <w:r w:rsidRPr="00686F3E">
        <w:tab/>
        <w:t xml:space="preserve">a </w:t>
      </w:r>
      <w:r w:rsidRPr="00686F3E">
        <w:rPr>
          <w:lang w:val="en-US"/>
        </w:rPr>
        <w:t xml:space="preserve">size, by </w:t>
      </w:r>
      <w:r w:rsidRPr="00686F3E">
        <w:rPr>
          <w:i/>
          <w:iCs/>
        </w:rPr>
        <w:t>payloadSizeDCI</w:t>
      </w:r>
      <w:r>
        <w:rPr>
          <w:i/>
          <w:iCs/>
          <w:lang w:val="en-US"/>
        </w:rPr>
        <w:t>-</w:t>
      </w:r>
      <w:r w:rsidRPr="00686F3E">
        <w:rPr>
          <w:i/>
          <w:iCs/>
        </w:rPr>
        <w:t>2</w:t>
      </w:r>
      <w:r>
        <w:rPr>
          <w:i/>
          <w:iCs/>
          <w:lang w:val="en-US"/>
        </w:rPr>
        <w:t>-</w:t>
      </w:r>
      <w:r w:rsidRPr="00686F3E">
        <w:rPr>
          <w:i/>
          <w:iCs/>
        </w:rPr>
        <w:t>7</w:t>
      </w:r>
    </w:p>
    <w:p w14:paraId="3AE12118" w14:textId="77777777" w:rsidR="00FE69B2" w:rsidRPr="00686F3E" w:rsidRDefault="00FE69B2" w:rsidP="00FE69B2">
      <w:pPr>
        <w:pStyle w:val="B1"/>
        <w:rPr>
          <w:lang w:eastAsia="zh-CN"/>
        </w:rPr>
      </w:pPr>
      <w:r w:rsidRPr="00686F3E">
        <w:t>-</w:t>
      </w:r>
      <w:r w:rsidRPr="00686F3E">
        <w:tab/>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r w:rsidRPr="00686F3E">
        <w:rPr>
          <w:i/>
          <w:iCs/>
        </w:rPr>
        <w:t>subgroupsNumPerPO</w:t>
      </w:r>
    </w:p>
    <w:p w14:paraId="69BF5E2C" w14:textId="77777777" w:rsidR="00FE69B2" w:rsidRPr="00686F3E" w:rsidRDefault="00FE69B2" w:rsidP="00FE69B2">
      <w:pPr>
        <w:pStyle w:val="B1"/>
        <w:rPr>
          <w:lang w:eastAsia="zh-CN"/>
        </w:rPr>
      </w:pPr>
      <w:r w:rsidRPr="00686F3E">
        <w:t>-</w:t>
      </w:r>
      <w:r w:rsidRPr="00686F3E">
        <w:tab/>
        <w:t xml:space="preserve">a </w:t>
      </w:r>
      <w:r w:rsidRPr="00686F3E">
        <w:rPr>
          <w:lang w:val="en-US"/>
        </w:rPr>
        <w:t xml:space="preserve">number of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r>
        <w:rPr>
          <w:i/>
          <w:iCs/>
          <w:lang w:val="en-GB"/>
        </w:rPr>
        <w:t>po-</w:t>
      </w:r>
      <w:r w:rsidRPr="00686F3E">
        <w:rPr>
          <w:i/>
          <w:iCs/>
        </w:rPr>
        <w:t>NumPerPEI</w:t>
      </w:r>
    </w:p>
    <w:p w14:paraId="6D8CB09F" w14:textId="4AC82AE6" w:rsidR="00FE69B2" w:rsidRPr="007B7CF1" w:rsidRDefault="00FE69B2" w:rsidP="00FE69B2">
      <w:pPr>
        <w:rPr>
          <w:lang w:val="en-US"/>
        </w:rPr>
      </w:pPr>
      <w:r w:rsidRPr="00686F3E">
        <w:rPr>
          <w:lang w:val="en-US"/>
        </w:rPr>
        <w:t xml:space="preserve">A paging indication </w:t>
      </w:r>
      <w:r w:rsidRPr="001901A7">
        <w:rPr>
          <w:lang w:val="en-US"/>
        </w:rPr>
        <w:t xml:space="preserve">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1901A7">
        <w:rPr>
          <w:lang w:val="en-US"/>
        </w:rPr>
        <w:t xml:space="preserve"> segments of </w:t>
      </w:r>
      <m:oMath>
        <m:r>
          <w:rPr>
            <w:rFonts w:ascii="Cambria Math" w:hAnsi="Cambria Math"/>
          </w:rPr>
          <m:t>K</m:t>
        </m:r>
      </m:oMath>
      <w:r w:rsidRPr="001901A7">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1901A7">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1901A7">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1901A7">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1901A7">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1901A7">
        <w:rPr>
          <w:lang w:val="en-US"/>
        </w:rPr>
        <w:t xml:space="preserve"> is a paging occasion index, and </w:t>
      </w:r>
      <m:oMath>
        <m:r>
          <w:del w:id="113" w:author="Aris Papasakellariou" w:date="2024-08-25T18:03:00Z" w16du:dateUtc="2024-08-25T23:03:00Z">
            <m:rPr>
              <m:sty m:val="p"/>
            </m:rPr>
            <w:rPr>
              <w:rFonts w:ascii="Cambria Math" w:hAnsi="Cambria Math"/>
              <w:lang w:val="en-US"/>
            </w:rPr>
            <m:t xml:space="preserve">UE_ID, </m:t>
          </w:del>
        </m:r>
        <m:r>
          <w:rPr>
            <w:rFonts w:ascii="Cambria Math" w:hAnsi="Cambria Math"/>
            <w:lang w:val="en-US"/>
          </w:rPr>
          <m:t>N</m:t>
        </m:r>
      </m:oMath>
      <w:r w:rsidRPr="001901A7">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1901A7">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1901A7">
        <w:rPr>
          <w:lang w:val="en-US"/>
        </w:rPr>
        <w:t xml:space="preserve">, and </w:t>
      </w:r>
      <m:oMath>
        <m:r>
          <w:rPr>
            <w:rFonts w:ascii="Cambria Math" w:hAnsi="Cambria Math"/>
            <w:lang w:val="en-US"/>
          </w:rPr>
          <m:t>i_s</m:t>
        </m:r>
      </m:oMath>
      <w:r w:rsidRPr="001901A7">
        <w:rPr>
          <w:lang w:val="en-US"/>
        </w:rPr>
        <w:t xml:space="preserve"> are defined in [17, TS 38.304]</w:t>
      </w:r>
      <w:ins w:id="114" w:author="Aris Papasakellariou" w:date="2024-08-25T18:03:00Z" w16du:dateUtc="2024-08-25T23:03:00Z">
        <w:r w:rsidR="001901A7" w:rsidRPr="001901A7">
          <w:rPr>
            <w:rFonts w:hint="eastAsia"/>
            <w:u w:val="single"/>
            <w:lang w:val="en-US" w:eastAsia="zh-CN"/>
          </w:rPr>
          <w:t xml:space="preserve">, and </w:t>
        </w:r>
      </w:ins>
      <m:oMath>
        <m:r>
          <w:ins w:id="115" w:author="Aris Papasakellariou" w:date="2024-08-25T18:03:00Z" w16du:dateUtc="2024-08-25T23:03:00Z">
            <m:rPr>
              <m:sty m:val="p"/>
            </m:rPr>
            <w:rPr>
              <w:rFonts w:ascii="Cambria Math" w:hAnsi="Cambria Math"/>
              <w:lang w:val="en-US"/>
            </w:rPr>
            <m:t>UE_ID</m:t>
          </w:ins>
        </m:r>
      </m:oMath>
      <w:ins w:id="116" w:author="Aris Papasakellariou" w:date="2024-08-25T18:03:00Z" w16du:dateUtc="2024-08-25T23:03:00Z">
        <w:r w:rsidR="001901A7" w:rsidRPr="001901A7">
          <w:rPr>
            <w:u w:val="single"/>
            <w:lang w:val="en-US"/>
          </w:rPr>
          <w:t xml:space="preserve"> </w:t>
        </w:r>
        <w:r w:rsidR="001901A7" w:rsidRPr="001901A7">
          <w:rPr>
            <w:rFonts w:hint="eastAsia"/>
            <w:u w:val="single"/>
            <w:lang w:val="en-US" w:eastAsia="zh-CN"/>
          </w:rPr>
          <w:t xml:space="preserve">is </w:t>
        </w:r>
        <w:r w:rsidR="001901A7" w:rsidRPr="001901A7">
          <w:rPr>
            <w:u w:val="single"/>
            <w:lang w:val="en-US"/>
          </w:rPr>
          <w:t>defined in</w:t>
        </w:r>
        <w:r w:rsidR="001901A7" w:rsidRPr="001901A7">
          <w:rPr>
            <w:rFonts w:hint="eastAsia"/>
            <w:u w:val="single"/>
            <w:lang w:val="en-US" w:eastAsia="zh-CN"/>
          </w:rPr>
          <w:t xml:space="preserve"> clause 7.1 of</w:t>
        </w:r>
        <w:r w:rsidR="001901A7" w:rsidRPr="001901A7">
          <w:rPr>
            <w:u w:val="single"/>
            <w:lang w:val="en-US"/>
          </w:rPr>
          <w:t xml:space="preserve">  [17, TS 38.304]</w:t>
        </w:r>
      </w:ins>
      <w:r w:rsidRPr="001901A7">
        <w:rPr>
          <w:lang w:val="en-US"/>
        </w:rPr>
        <w:t>. When the val</w:t>
      </w:r>
      <w:r w:rsidRPr="00686F3E">
        <w:rPr>
          <w:lang w:val="en-US"/>
        </w:rPr>
        <w:t xml:space="preserve">ue is </w:t>
      </w:r>
      <w:r>
        <w:rPr>
          <w:lang w:val="en-US"/>
        </w:rPr>
        <w:t>'</w:t>
      </w:r>
      <w:r w:rsidRPr="00686F3E">
        <w:rPr>
          <w:lang w:val="en-US"/>
        </w:rPr>
        <w:t>1</w:t>
      </w:r>
      <w:r>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4960C084" w14:textId="77777777" w:rsidR="00FE69B2" w:rsidRPr="00686F3E" w:rsidRDefault="00FE69B2" w:rsidP="00FE69B2">
      <w:pPr>
        <w:rPr>
          <w:lang w:val="en-US"/>
        </w:rPr>
      </w:pPr>
      <w:r w:rsidRPr="007B7CF1">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the number of symbols from the start of the frame to the start of the first PDCCH monitoring occasion for DCI format 2_7</w:t>
      </w:r>
      <w:r w:rsidRPr="007B7CF1">
        <w:t xml:space="preserve"> </w:t>
      </w:r>
      <w:r w:rsidRPr="007B7CF1">
        <w:rPr>
          <w:lang w:val="en-US"/>
        </w:rPr>
        <w:t xml:space="preserve">that is </w:t>
      </w:r>
      <w:r w:rsidRPr="007B7CF1">
        <w:t xml:space="preserve">associated with </w:t>
      </w:r>
      <w:r w:rsidRPr="007B7CF1">
        <w:rPr>
          <w:lang w:val="en-US"/>
        </w:rPr>
        <w:t xml:space="preserve">paging occasion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oMath>
      <w:r w:rsidRPr="007B7CF1">
        <w:rPr>
          <w:lang w:val="en-US"/>
        </w:rPr>
        <w:t xml:space="preserve"> is the </w:t>
      </w:r>
      <m:oMath>
        <m:d>
          <m:dPr>
            <m:ctrlPr>
              <w:rPr>
                <w:rFonts w:ascii="Cambria Math" w:hAnsi="Cambria Math"/>
                <w:i/>
                <w:lang w:val="en-US"/>
              </w:rPr>
            </m:ctrlPr>
          </m:dPr>
          <m:e>
            <m:sSub>
              <m:sSubPr>
                <m:ctrlPr>
                  <w:rPr>
                    <w:rFonts w:ascii="Cambria Math" w:hAnsi="Cambria Math"/>
                    <w:i/>
                    <w:lang w:val="en-US"/>
                  </w:rPr>
                </m:ctrlPr>
              </m:sSubPr>
              <m:e>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i_s</m:t>
                        </m:r>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e>
                </m:d>
              </m:e>
              <m:sub/>
            </m:sSub>
            <m:r>
              <w:rPr>
                <w:rFonts w:ascii="Cambria Math" w:hAnsi="Cambria Math"/>
                <w:lang w:val="en-US"/>
              </w:rPr>
              <m:t>+1</m:t>
            </m:r>
          </m:e>
        </m:d>
      </m:oMath>
      <w:r w:rsidRPr="007B7CF1">
        <w:rPr>
          <w:lang w:val="en-US"/>
        </w:rPr>
        <w:t xml:space="preserve">-th value from the </w:t>
      </w:r>
      <m:oMath>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oMath>
      <w:r w:rsidRPr="007B7CF1">
        <w:rPr>
          <w:lang w:val="en-US"/>
        </w:rPr>
        <w:t xml:space="preserve"> values provided by </w:t>
      </w:r>
      <w:r w:rsidRPr="007B7CF1">
        <w:rPr>
          <w:i/>
          <w:iCs/>
        </w:rPr>
        <w:t>firstPDCCH-MonitoringOccasionOfPEI-O</w:t>
      </w:r>
      <w:r w:rsidRPr="007B7CF1">
        <w:rPr>
          <w:lang w:val="en-US"/>
        </w:rPr>
        <w:t>.</w:t>
      </w:r>
    </w:p>
    <w:p w14:paraId="7A3B0950" w14:textId="77777777" w:rsidR="00B96DBC" w:rsidRDefault="00B96DBC" w:rsidP="00B96DBC">
      <w:pPr>
        <w:jc w:val="center"/>
        <w:rPr>
          <w:noProof/>
          <w:color w:val="FF0000"/>
          <w:szCs w:val="18"/>
          <w:lang w:eastAsia="zh-CN"/>
        </w:rPr>
      </w:pPr>
      <w:r w:rsidRPr="00F13E73">
        <w:rPr>
          <w:noProof/>
          <w:color w:val="FF0000"/>
          <w:szCs w:val="18"/>
          <w:lang w:eastAsia="zh-CN"/>
        </w:rPr>
        <w:t>*** Unchanged text is omitted ***</w:t>
      </w:r>
    </w:p>
    <w:p w14:paraId="5D93D4F3" w14:textId="77777777" w:rsidR="007828A1" w:rsidRPr="00B96DBC" w:rsidRDefault="007828A1" w:rsidP="00B96DBC">
      <w:pPr>
        <w:jc w:val="center"/>
      </w:pPr>
    </w:p>
    <w:p w14:paraId="03031738" w14:textId="77777777" w:rsidR="000A1845" w:rsidRPr="00B916EC" w:rsidRDefault="000A1845" w:rsidP="000A1845">
      <w:pPr>
        <w:pStyle w:val="Heading2"/>
      </w:pPr>
      <w:bookmarkStart w:id="117" w:name="_Toc83289645"/>
      <w:bookmarkStart w:id="118" w:name="_Toc169603499"/>
      <w:bookmarkStart w:id="119" w:name="_Hlk175516655"/>
      <w:r>
        <w:lastRenderedPageBreak/>
        <w:t>19.1</w:t>
      </w:r>
      <w:r>
        <w:tab/>
        <w:t>Configured-grant based PUSCH transmission</w:t>
      </w:r>
      <w:bookmarkEnd w:id="117"/>
      <w:bookmarkEnd w:id="118"/>
    </w:p>
    <w:p w14:paraId="3C5AC957" w14:textId="77777777" w:rsidR="000A1845" w:rsidRPr="00B96DBC" w:rsidRDefault="000A1845" w:rsidP="000A1845">
      <w:pPr>
        <w:jc w:val="center"/>
      </w:pPr>
      <w:r w:rsidRPr="00F13E73">
        <w:rPr>
          <w:noProof/>
          <w:color w:val="FF0000"/>
          <w:szCs w:val="18"/>
          <w:lang w:eastAsia="zh-CN"/>
        </w:rPr>
        <w:t>*** Unchanged text is omitted ***</w:t>
      </w:r>
    </w:p>
    <w:p w14:paraId="48CBB6FC" w14:textId="77777777" w:rsidR="000A1845" w:rsidRPr="007549C6" w:rsidRDefault="000A1845" w:rsidP="000A1845">
      <w:pPr>
        <w:spacing w:before="180"/>
      </w:pPr>
      <w:r>
        <w:rPr>
          <w:rFonts w:hAnsi="Cambria Math" w:hint="eastAsia"/>
          <w:lang w:val="en-US" w:eastAsia="zh-CN"/>
        </w:rPr>
        <w:t xml:space="preserve">Each </w:t>
      </w:r>
      <w:r w:rsidRPr="007A31D1">
        <w:rPr>
          <w:rFonts w:hAnsi="Cambria Math"/>
          <w:i/>
          <w:iCs/>
          <w:lang w:val="en-US" w:eastAsia="zh-CN"/>
        </w:rPr>
        <w:t>N</w:t>
      </w:r>
      <w:r>
        <w:rPr>
          <w:rFonts w:hAnsi="Cambria Math" w:hint="eastAsia"/>
          <w:lang w:val="en-US" w:eastAsia="zh-CN"/>
        </w:rPr>
        <w:t xml:space="preserv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7549C6">
        <w:t xml:space="preserve"> </w:t>
      </w:r>
      <w:r>
        <w:t>SS/PBCH block</w:t>
      </w:r>
      <w:r w:rsidRPr="007549C6">
        <w:t xml:space="preserve"> indexes </w:t>
      </w:r>
      <w:r>
        <w:rPr>
          <w:rFonts w:hint="eastAsia"/>
          <w:lang w:val="en-US" w:eastAsia="zh-CN"/>
        </w:rPr>
        <w:t>in increasing order</w:t>
      </w:r>
      <w:r w:rsidRPr="007549C6">
        <w:t xml:space="preserve"> are mapped to </w:t>
      </w:r>
      <w:r>
        <w:t xml:space="preserve">a </w:t>
      </w:r>
      <w:r w:rsidRPr="007549C6">
        <w:t>valid PUSCH occasion</w:t>
      </w:r>
      <w:r w:rsidRPr="00216B48">
        <w:t xml:space="preserve"> </w:t>
      </w:r>
      <w:r w:rsidRPr="005F407D">
        <w:t xml:space="preserve">and </w:t>
      </w:r>
      <w:r>
        <w:t xml:space="preserve">the </w:t>
      </w:r>
      <w:r w:rsidRPr="005F407D">
        <w:t>associated DMRS resource</w:t>
      </w:r>
      <w:del w:id="120" w:author="Aris Papasakellariou" w:date="2024-08-25T22:14:00Z" w16du:dateUtc="2024-08-26T03:14:00Z">
        <w:r w:rsidDel="000A1845">
          <w:delText>s</w:delText>
        </w:r>
      </w:del>
    </w:p>
    <w:p w14:paraId="4A37C3BD" w14:textId="77777777" w:rsidR="000A1845" w:rsidRPr="007549C6" w:rsidRDefault="000A1845" w:rsidP="000A1845">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585D1841" w14:textId="77777777" w:rsidR="000A1845" w:rsidRPr="00E73EEE" w:rsidRDefault="000A1845" w:rsidP="000A1845">
      <w:pPr>
        <w:pStyle w:val="B1"/>
        <w:ind w:left="576" w:hanging="288"/>
        <w:rPr>
          <w:rFonts w:eastAsia="Times New Roman"/>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0678535A" w14:textId="77777777" w:rsidR="000A1845" w:rsidRPr="007549C6" w:rsidRDefault="000A1845" w:rsidP="000A1845">
      <w:pPr>
        <w:rPr>
          <w:lang w:val="en-US"/>
        </w:rPr>
      </w:pPr>
      <w:r w:rsidRPr="00E73EEE">
        <w:rPr>
          <w:rFonts w:hint="eastAsia"/>
          <w:lang w:val="en-US" w:eastAsia="zh-CN"/>
        </w:rPr>
        <w:t xml:space="preserve">where </w:t>
      </w:r>
      <w:r w:rsidRPr="00E73EEE">
        <w:rPr>
          <w:rFonts w:hint="eastAsia"/>
          <w:i/>
          <w:iCs/>
          <w:lang w:val="en-US" w:eastAsia="zh-CN"/>
        </w:rPr>
        <w:t>N</w:t>
      </w:r>
      <w:r w:rsidRPr="00E73EEE">
        <w:rPr>
          <w:rFonts w:hint="eastAsia"/>
          <w:lang w:val="en-US" w:eastAsia="zh-CN"/>
        </w:rPr>
        <w:t xml:space="preserve"> is provided by </w:t>
      </w:r>
      <w:r w:rsidRPr="00E73EEE">
        <w:rPr>
          <w:i/>
          <w:iCs/>
        </w:rPr>
        <w:t>sdt-SSB-PerCG-PUSCH</w:t>
      </w:r>
      <w:r w:rsidRPr="00E73EEE">
        <w:rPr>
          <w:rFonts w:hint="eastAsia"/>
          <w:i/>
          <w:iCs/>
          <w:lang w:val="en-US" w:eastAsia="zh-CN"/>
        </w:rPr>
        <w:t>.</w:t>
      </w:r>
    </w:p>
    <w:p w14:paraId="51226016" w14:textId="77777777" w:rsidR="000A1845" w:rsidRDefault="000A1845" w:rsidP="000A1845">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369DB779" w14:textId="77777777" w:rsidR="000A1845" w:rsidRPr="00B96DBC" w:rsidRDefault="000A1845" w:rsidP="000A1845">
      <w:pPr>
        <w:jc w:val="center"/>
      </w:pPr>
      <w:r w:rsidRPr="00F13E73">
        <w:rPr>
          <w:noProof/>
          <w:color w:val="FF0000"/>
          <w:szCs w:val="18"/>
          <w:lang w:eastAsia="zh-CN"/>
        </w:rPr>
        <w:t>*** Unchanged text is omitted ***</w:t>
      </w:r>
    </w:p>
    <w:bookmarkEnd w:id="119"/>
    <w:p w14:paraId="4FDFCC50" w14:textId="77777777" w:rsidR="00891C3C" w:rsidRPr="000A1845" w:rsidRDefault="00891C3C" w:rsidP="00A07AB5">
      <w:pPr>
        <w:pStyle w:val="B1"/>
        <w:ind w:left="0" w:firstLine="0"/>
        <w:rPr>
          <w:lang w:val="en-GB"/>
        </w:rPr>
      </w:pPr>
    </w:p>
    <w:sectPr w:rsidR="00891C3C" w:rsidRPr="000A1845"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B003D" w14:textId="77777777" w:rsidR="00413002" w:rsidRDefault="00413002">
      <w:r>
        <w:separator/>
      </w:r>
    </w:p>
    <w:p w14:paraId="40F4F023" w14:textId="77777777" w:rsidR="00413002" w:rsidRDefault="00413002"/>
  </w:endnote>
  <w:endnote w:type="continuationSeparator" w:id="0">
    <w:p w14:paraId="06D3751B" w14:textId="77777777" w:rsidR="00413002" w:rsidRDefault="00413002">
      <w:r>
        <w:continuationSeparator/>
      </w:r>
    </w:p>
    <w:p w14:paraId="79403C16" w14:textId="77777777" w:rsidR="00413002" w:rsidRDefault="00413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39227A" w:rsidRDefault="00392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49D30" w14:textId="77777777" w:rsidR="00413002" w:rsidRDefault="00413002">
      <w:r>
        <w:separator/>
      </w:r>
    </w:p>
    <w:p w14:paraId="723F3C49" w14:textId="77777777" w:rsidR="00413002" w:rsidRDefault="00413002"/>
  </w:footnote>
  <w:footnote w:type="continuationSeparator" w:id="0">
    <w:p w14:paraId="2630A52E" w14:textId="77777777" w:rsidR="00413002" w:rsidRDefault="00413002">
      <w:r>
        <w:continuationSeparator/>
      </w:r>
    </w:p>
    <w:p w14:paraId="333DAF1A" w14:textId="77777777" w:rsidR="00413002" w:rsidRDefault="004130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4B964" w14:textId="755EB14E" w:rsidR="0039227A" w:rsidRDefault="0039227A"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8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39227A" w:rsidRDefault="0039227A"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0159DDC9" w:rsidR="0039227A" w:rsidRDefault="0039227A"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8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9227A" w:rsidRDefault="0039227A" w:rsidP="00673CC2">
    <w:pPr>
      <w:pStyle w:val="Header"/>
    </w:pPr>
  </w:p>
  <w:p w14:paraId="73CE392F" w14:textId="77777777" w:rsidR="0039227A" w:rsidRPr="00673CC2" w:rsidRDefault="0039227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6A07B47"/>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02036761">
    <w:abstractNumId w:val="19"/>
  </w:num>
  <w:num w:numId="2" w16cid:durableId="554926012">
    <w:abstractNumId w:val="29"/>
  </w:num>
  <w:num w:numId="3" w16cid:durableId="1900165479">
    <w:abstractNumId w:val="20"/>
  </w:num>
  <w:num w:numId="4" w16cid:durableId="256452036">
    <w:abstractNumId w:val="17"/>
  </w:num>
  <w:num w:numId="5" w16cid:durableId="467862128">
    <w:abstractNumId w:val="5"/>
  </w:num>
  <w:num w:numId="6" w16cid:durableId="1725324591">
    <w:abstractNumId w:val="27"/>
  </w:num>
  <w:num w:numId="7" w16cid:durableId="1276330959">
    <w:abstractNumId w:val="13"/>
  </w:num>
  <w:num w:numId="8" w16cid:durableId="1344551710">
    <w:abstractNumId w:val="23"/>
  </w:num>
  <w:num w:numId="9" w16cid:durableId="234631478">
    <w:abstractNumId w:val="18"/>
  </w:num>
  <w:num w:numId="10" w16cid:durableId="1031152091">
    <w:abstractNumId w:val="9"/>
  </w:num>
  <w:num w:numId="11" w16cid:durableId="1801529879">
    <w:abstractNumId w:val="1"/>
  </w:num>
  <w:num w:numId="12" w16cid:durableId="605381901">
    <w:abstractNumId w:val="3"/>
  </w:num>
  <w:num w:numId="13" w16cid:durableId="59258087">
    <w:abstractNumId w:val="26"/>
  </w:num>
  <w:num w:numId="14" w16cid:durableId="699429373">
    <w:abstractNumId w:val="0"/>
  </w:num>
  <w:num w:numId="15" w16cid:durableId="1748768759">
    <w:abstractNumId w:val="21"/>
  </w:num>
  <w:num w:numId="16" w16cid:durableId="1113862489">
    <w:abstractNumId w:val="22"/>
  </w:num>
  <w:num w:numId="17" w16cid:durableId="1342246687">
    <w:abstractNumId w:val="28"/>
  </w:num>
  <w:num w:numId="18" w16cid:durableId="2005157625">
    <w:abstractNumId w:val="10"/>
  </w:num>
  <w:num w:numId="19" w16cid:durableId="1275215765">
    <w:abstractNumId w:val="16"/>
  </w:num>
  <w:num w:numId="20" w16cid:durableId="599071109">
    <w:abstractNumId w:val="12"/>
  </w:num>
  <w:num w:numId="21" w16cid:durableId="1573539553">
    <w:abstractNumId w:val="11"/>
  </w:num>
  <w:num w:numId="22" w16cid:durableId="853180301">
    <w:abstractNumId w:val="8"/>
  </w:num>
  <w:num w:numId="23" w16cid:durableId="1573007396">
    <w:abstractNumId w:val="14"/>
  </w:num>
  <w:num w:numId="24" w16cid:durableId="139619061">
    <w:abstractNumId w:val="2"/>
  </w:num>
  <w:num w:numId="25" w16cid:durableId="442843359">
    <w:abstractNumId w:val="25"/>
  </w:num>
  <w:num w:numId="26" w16cid:durableId="1688216785">
    <w:abstractNumId w:val="24"/>
  </w:num>
  <w:num w:numId="27" w16cid:durableId="306514780">
    <w:abstractNumId w:val="4"/>
  </w:num>
  <w:num w:numId="28" w16cid:durableId="1288003554">
    <w:abstractNumId w:val="15"/>
  </w:num>
  <w:num w:numId="29" w16cid:durableId="565992540">
    <w:abstractNumId w:val="7"/>
  </w:num>
  <w:num w:numId="30" w16cid:durableId="1282225346">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513"/>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845"/>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7CF"/>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6E72"/>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BFD"/>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1A7"/>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A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66C"/>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463"/>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227A"/>
    <w:rsid w:val="00393CCA"/>
    <w:rsid w:val="003940AC"/>
    <w:rsid w:val="003943AF"/>
    <w:rsid w:val="003947D1"/>
    <w:rsid w:val="0039498D"/>
    <w:rsid w:val="00394A74"/>
    <w:rsid w:val="00394D94"/>
    <w:rsid w:val="00394DF2"/>
    <w:rsid w:val="00394F90"/>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9C3"/>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863"/>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002"/>
    <w:rsid w:val="00413433"/>
    <w:rsid w:val="004138BF"/>
    <w:rsid w:val="00413D1B"/>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27F1B"/>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077"/>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1045"/>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18"/>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ADA"/>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23C"/>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DAE"/>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C1A"/>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068"/>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4D9"/>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56E"/>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5DB"/>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877"/>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38"/>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1"/>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8A1"/>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86C"/>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5DB8"/>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D82"/>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B19"/>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67B"/>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8B3"/>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BCD"/>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9F2"/>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CC6"/>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1A"/>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F1E"/>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0A"/>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5E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DBC"/>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30C"/>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4E7"/>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2C9"/>
    <w:rsid w:val="00BF53A7"/>
    <w:rsid w:val="00BF57CB"/>
    <w:rsid w:val="00BF5894"/>
    <w:rsid w:val="00BF5B42"/>
    <w:rsid w:val="00BF5B70"/>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073"/>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1CB"/>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3395"/>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B3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82E"/>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FE8"/>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1CCE"/>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E7C1F"/>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46E"/>
    <w:rsid w:val="00D06741"/>
    <w:rsid w:val="00D0746A"/>
    <w:rsid w:val="00D07AEC"/>
    <w:rsid w:val="00D07EA4"/>
    <w:rsid w:val="00D1127D"/>
    <w:rsid w:val="00D11941"/>
    <w:rsid w:val="00D11F23"/>
    <w:rsid w:val="00D123A9"/>
    <w:rsid w:val="00D1272A"/>
    <w:rsid w:val="00D12AEE"/>
    <w:rsid w:val="00D12B5D"/>
    <w:rsid w:val="00D12C55"/>
    <w:rsid w:val="00D132C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4D"/>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132"/>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C8D"/>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4E77"/>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B84"/>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1771B"/>
    <w:rsid w:val="00E20067"/>
    <w:rsid w:val="00E200E2"/>
    <w:rsid w:val="00E20158"/>
    <w:rsid w:val="00E208EB"/>
    <w:rsid w:val="00E20D54"/>
    <w:rsid w:val="00E20EF1"/>
    <w:rsid w:val="00E21265"/>
    <w:rsid w:val="00E216EB"/>
    <w:rsid w:val="00E21714"/>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74"/>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9D2"/>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C4D"/>
    <w:rsid w:val="00FD3F91"/>
    <w:rsid w:val="00FD5093"/>
    <w:rsid w:val="00FD51F2"/>
    <w:rsid w:val="00FD531D"/>
    <w:rsid w:val="00FD552F"/>
    <w:rsid w:val="00FD56CE"/>
    <w:rsid w:val="00FD5D5C"/>
    <w:rsid w:val="00FD6A9C"/>
    <w:rsid w:val="00FD6AB1"/>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9B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3461A-C692-4BB0-AD2F-8F4BC389A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TotalTime>
  <Pages>5</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172</cp:revision>
  <dcterms:created xsi:type="dcterms:W3CDTF">2023-03-07T14:29:00Z</dcterms:created>
  <dcterms:modified xsi:type="dcterms:W3CDTF">2024-08-29T14:44:00Z</dcterms:modified>
</cp:coreProperties>
</file>